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EE54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311B">
        <w:rPr>
          <w:b/>
          <w:noProof/>
          <w:sz w:val="24"/>
        </w:rPr>
        <w:t>SA</w:t>
      </w:r>
      <w:r w:rsidR="00415604">
        <w:rPr>
          <w:b/>
          <w:noProof/>
          <w:sz w:val="24"/>
        </w:rPr>
        <w:t xml:space="preserve"> WG</w:t>
      </w:r>
      <w:r w:rsidR="0043311B">
        <w:rPr>
          <w:b/>
          <w:noProof/>
          <w:sz w:val="24"/>
        </w:rPr>
        <w:t>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</w:t>
      </w:r>
      <w:r w:rsidR="0043311B">
        <w:rPr>
          <w:b/>
          <w:noProof/>
          <w:sz w:val="24"/>
        </w:rPr>
        <w:t>0</w:t>
      </w:r>
      <w:r w:rsidR="00F5742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3311B">
        <w:rPr>
          <w:b/>
          <w:i/>
          <w:noProof/>
          <w:sz w:val="28"/>
        </w:rPr>
        <w:t>S1</w:t>
      </w:r>
      <w:r w:rsidR="00415604">
        <w:rPr>
          <w:b/>
          <w:i/>
          <w:noProof/>
          <w:sz w:val="28"/>
        </w:rPr>
        <w:t>-</w:t>
      </w:r>
      <w:r w:rsidR="00D25D75">
        <w:rPr>
          <w:b/>
          <w:i/>
          <w:noProof/>
          <w:sz w:val="28"/>
        </w:rPr>
        <w:t>23</w:t>
      </w:r>
      <w:r w:rsidR="00327FB7">
        <w:rPr>
          <w:b/>
          <w:i/>
          <w:noProof/>
          <w:sz w:val="28"/>
        </w:rPr>
        <w:t>2</w:t>
      </w:r>
      <w:r w:rsidR="00B84CB0">
        <w:rPr>
          <w:b/>
          <w:i/>
          <w:noProof/>
          <w:sz w:val="28"/>
        </w:rPr>
        <w:t>501</w:t>
      </w:r>
    </w:p>
    <w:p w14:paraId="7CB45193" w14:textId="5D447765" w:rsidR="001E41F3" w:rsidRDefault="00523C7A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Gothenburg</w:t>
      </w:r>
      <w:r w:rsidR="002D3F3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784AFE" w:rsidRPr="00784AFE">
        <w:rPr>
          <w:b/>
          <w:noProof/>
          <w:sz w:val="24"/>
        </w:rPr>
        <w:t xml:space="preserve">, </w:t>
      </w:r>
      <w:r w:rsidR="00BF39F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BF39F7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BF39F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84AFE">
        <w:rPr>
          <w:b/>
          <w:noProof/>
          <w:sz w:val="24"/>
        </w:rPr>
        <w:t xml:space="preserve"> </w:t>
      </w:r>
      <w:r w:rsidR="00784AFE" w:rsidRPr="00784AFE">
        <w:rPr>
          <w:b/>
          <w:noProof/>
          <w:sz w:val="24"/>
        </w:rPr>
        <w:t>202</w:t>
      </w:r>
      <w:r w:rsidR="002D3F37">
        <w:rPr>
          <w:b/>
          <w:noProof/>
          <w:sz w:val="24"/>
        </w:rPr>
        <w:t>3</w:t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43311B">
        <w:rPr>
          <w:b/>
          <w:noProof/>
          <w:sz w:val="24"/>
        </w:rPr>
        <w:tab/>
      </w:r>
      <w:r w:rsidR="00FB5AEB">
        <w:rPr>
          <w:b/>
          <w:noProof/>
          <w:sz w:val="24"/>
        </w:rPr>
        <w:tab/>
      </w:r>
      <w:r w:rsidR="000E52E6">
        <w:rPr>
          <w:rFonts w:eastAsia="MS Mincho" w:cs="Arial"/>
          <w:i/>
          <w:sz w:val="24"/>
          <w:szCs w:val="24"/>
          <w:lang w:eastAsia="ja-JP"/>
        </w:rPr>
        <w:t>(revision of S1-23</w:t>
      </w:r>
      <w:r w:rsidR="00B84CB0">
        <w:rPr>
          <w:rFonts w:eastAsia="MS Mincho" w:cs="Arial"/>
          <w:i/>
          <w:sz w:val="24"/>
          <w:szCs w:val="24"/>
          <w:lang w:eastAsia="ja-JP"/>
        </w:rPr>
        <w:t>2199</w:t>
      </w:r>
      <w:r w:rsidR="000E52E6">
        <w:rPr>
          <w:rFonts w:eastAsia="MS Mincho" w:cs="Arial"/>
          <w:i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67E6CA" w:rsidR="001E41F3" w:rsidRPr="00410371" w:rsidRDefault="004331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8423EB">
              <w:rPr>
                <w:b/>
                <w:noProof/>
                <w:sz w:val="28"/>
              </w:rPr>
              <w:t>179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15AFA" w:rsidR="001E41F3" w:rsidRPr="00410371" w:rsidRDefault="006370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03189">
              <w:rPr>
                <w:b/>
                <w:noProof/>
                <w:sz w:val="28"/>
              </w:rPr>
              <w:t>0</w:t>
            </w:r>
            <w:r w:rsidR="00327FB7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B89DE6" w:rsidR="001E41F3" w:rsidRPr="007E50F6" w:rsidRDefault="00D3593F" w:rsidP="007045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05EB38" w:rsidR="001E41F3" w:rsidRPr="00410371" w:rsidRDefault="00BD3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70802">
              <w:rPr>
                <w:b/>
                <w:noProof/>
                <w:sz w:val="28"/>
              </w:rPr>
              <w:t>9</w:t>
            </w:r>
            <w:r w:rsidR="00415604" w:rsidRPr="0043311B">
              <w:rPr>
                <w:b/>
                <w:noProof/>
                <w:sz w:val="28"/>
              </w:rPr>
              <w:t>.</w:t>
            </w:r>
            <w:r w:rsidR="002A7100">
              <w:rPr>
                <w:b/>
                <w:noProof/>
                <w:sz w:val="28"/>
              </w:rPr>
              <w:t>0</w:t>
            </w:r>
            <w:r w:rsidR="00415604" w:rsidRPr="004331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3A8C2E" w:rsidR="00F25D98" w:rsidRDefault="00C644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r w:rsidR="004F363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D0C9C5" w:rsidR="00F25D98" w:rsidRDefault="004F36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F70EC2" w:rsidR="00F25D98" w:rsidRDefault="00C64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r w:rsidR="004F3638">
              <w:rPr>
                <w:b/>
                <w:bCs/>
                <w:caps/>
                <w:noProof/>
              </w:rPr>
              <w:t xml:space="preserve"> 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88AF15" w:rsidR="001E41F3" w:rsidRDefault="001F3F6D" w:rsidP="00E90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Enhancement of </w:t>
            </w:r>
            <w:r w:rsidR="003B7D0F">
              <w:rPr>
                <w:noProof/>
              </w:rPr>
              <w:t>multi-</w:t>
            </w:r>
            <w:r w:rsidR="000E7FBD">
              <w:rPr>
                <w:noProof/>
              </w:rPr>
              <w:t>talker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39AB91" w:rsidR="001E41F3" w:rsidRDefault="0071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UIC</w:t>
            </w:r>
            <w:r w:rsidR="008C6181">
              <w:rPr>
                <w:noProof/>
              </w:rPr>
              <w:t>, Kyonggi University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04171" w:rsidR="001E41F3" w:rsidRDefault="004331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A1F2CC" w:rsidR="001E41F3" w:rsidRDefault="00B14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9B8AA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EC02EC">
              <w:t>202</w:t>
            </w:r>
            <w:r w:rsidR="000C0027" w:rsidRPr="00EC02EC">
              <w:t>3</w:t>
            </w:r>
            <w:r w:rsidRPr="00EC02EC">
              <w:t>-0</w:t>
            </w:r>
            <w:r w:rsidR="00A557B7">
              <w:t>8</w:t>
            </w:r>
            <w:r w:rsidRPr="00EC02EC">
              <w:t>-</w:t>
            </w:r>
            <w:r w:rsidR="00540457">
              <w:t>2</w:t>
            </w:r>
            <w:r w:rsidR="001132B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DDA6A" w:rsidR="001E41F3" w:rsidRDefault="00AC7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9F9161" w:rsidR="001E41F3" w:rsidRDefault="00415604" w:rsidP="007045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179B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3115" w14:paraId="274BE8AA" w14:textId="77777777" w:rsidTr="00547111">
        <w:tc>
          <w:tcPr>
            <w:tcW w:w="1843" w:type="dxa"/>
          </w:tcPr>
          <w:p w14:paraId="451A7085" w14:textId="77777777" w:rsidR="00B63115" w:rsidRDefault="00B631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5B655A" w14:textId="77777777" w:rsidR="00B63115" w:rsidRDefault="00B631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89CA7" w:rsidR="00402FD2" w:rsidRDefault="003B6ED3" w:rsidP="008070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Alignement </w:t>
            </w:r>
            <w:r w:rsidR="0011561C">
              <w:rPr>
                <w:noProof/>
              </w:rPr>
              <w:t xml:space="preserve">with UIC FRMCS – FRS </w:t>
            </w:r>
            <w:r w:rsidR="008D6B0E">
              <w:rPr>
                <w:noProof/>
              </w:rPr>
              <w:t>FU-7120</w:t>
            </w:r>
            <w:r w:rsidR="007F0B5F">
              <w:rPr>
                <w:noProof/>
              </w:rPr>
              <w:t xml:space="preserve"> requireme</w:t>
            </w:r>
            <w:r w:rsidR="004B7802">
              <w:rPr>
                <w:noProof/>
              </w:rPr>
              <w:t>nts</w:t>
            </w:r>
            <w:r w:rsidR="009C5F28">
              <w:rPr>
                <w:noProof/>
              </w:rPr>
              <w:t xml:space="preserve">, </w:t>
            </w:r>
            <w:r w:rsidR="008F001D">
              <w:rPr>
                <w:noProof/>
              </w:rPr>
              <w:t>m</w:t>
            </w:r>
            <w:r w:rsidR="00A3306C">
              <w:rPr>
                <w:noProof/>
              </w:rPr>
              <w:t>issing requirement identified in gap analysis of TR 22.989</w:t>
            </w:r>
            <w:r w:rsidR="00463A36">
              <w:rPr>
                <w:noProof/>
              </w:rPr>
              <w:t xml:space="preserve"> V19.3.0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C2BA9" w:rsidRDefault="001E41F3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BC2BA9">
              <w:rPr>
                <w:b/>
                <w:bCs/>
                <w:noProof/>
              </w:rPr>
              <w:t>Summary of change</w:t>
            </w:r>
            <w:r w:rsidR="0051580D" w:rsidRPr="00BC2BA9">
              <w:rPr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40F16" w14:textId="1E3EDC94" w:rsidR="00E34AA3" w:rsidRPr="00E62B19" w:rsidRDefault="003929DE" w:rsidP="008525AD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E62B19">
              <w:rPr>
                <w:noProof/>
              </w:rPr>
              <w:t xml:space="preserve">Handling </w:t>
            </w:r>
            <w:r w:rsidR="00C572AE" w:rsidRPr="00E62B19">
              <w:rPr>
                <w:noProof/>
              </w:rPr>
              <w:t>of request permission to transmit</w:t>
            </w:r>
            <w:r w:rsidR="00156FEF" w:rsidRPr="00E62B19">
              <w:rPr>
                <w:noProof/>
              </w:rPr>
              <w:t xml:space="preserve"> </w:t>
            </w:r>
          </w:p>
          <w:p w14:paraId="31C656EC" w14:textId="58FE8083" w:rsidR="00E0071D" w:rsidRPr="00E62B19" w:rsidRDefault="00CD38C9" w:rsidP="00280F16">
            <w:pPr>
              <w:pStyle w:val="CRCoverPage"/>
              <w:numPr>
                <w:ilvl w:val="0"/>
                <w:numId w:val="35"/>
              </w:numPr>
              <w:spacing w:after="0"/>
              <w:rPr>
                <w:noProof/>
              </w:rPr>
            </w:pPr>
            <w:r w:rsidRPr="00D85292">
              <w:rPr>
                <w:noProof/>
              </w:rPr>
              <w:t xml:space="preserve">Application </w:t>
            </w:r>
            <w:r w:rsidR="001601B3" w:rsidRPr="00D85292">
              <w:rPr>
                <w:noProof/>
              </w:rPr>
              <w:t xml:space="preserve">of </w:t>
            </w:r>
            <w:r w:rsidR="00E0071D" w:rsidRPr="00D85292">
              <w:rPr>
                <w:noProof/>
              </w:rPr>
              <w:t xml:space="preserve">transmit </w:t>
            </w:r>
            <w:r w:rsidR="006B374E" w:rsidRPr="00D85292">
              <w:rPr>
                <w:noProof/>
              </w:rPr>
              <w:t xml:space="preserve">time </w:t>
            </w:r>
            <w:r w:rsidR="00E0071D" w:rsidRPr="00D85292">
              <w:rPr>
                <w:noProof/>
              </w:rPr>
              <w:t>limitation for initial talker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BB7D7" w14:textId="24D3E764" w:rsidR="00784AFE" w:rsidRDefault="000A2719" w:rsidP="004F3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requirement iden</w:t>
            </w:r>
            <w:r w:rsidR="00B83DA9">
              <w:rPr>
                <w:noProof/>
              </w:rPr>
              <w:t>tified in gap analysis of TR 22.989</w:t>
            </w:r>
            <w:r w:rsidR="00FD02D7">
              <w:rPr>
                <w:noProof/>
              </w:rPr>
              <w:t xml:space="preserve"> V19.3.0</w:t>
            </w:r>
          </w:p>
          <w:p w14:paraId="5C4BEB44" w14:textId="00CEA254" w:rsidR="00222399" w:rsidRDefault="00504204" w:rsidP="004F3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Downstream groups will not be able to </w:t>
            </w:r>
            <w:r w:rsidR="00622890">
              <w:rPr>
                <w:noProof/>
              </w:rPr>
              <w:t xml:space="preserve">complete </w:t>
            </w:r>
            <w:r w:rsidR="00EC55FE">
              <w:rPr>
                <w:noProof/>
              </w:rPr>
              <w:t>the impl</w:t>
            </w:r>
            <w:r w:rsidR="009723CC">
              <w:rPr>
                <w:noProof/>
              </w:rPr>
              <w:t>e</w:t>
            </w:r>
            <w:r w:rsidR="00EC55FE">
              <w:rPr>
                <w:noProof/>
              </w:rPr>
              <w:t xml:space="preserve">mentation </w:t>
            </w:r>
            <w:r w:rsidR="00F0171D">
              <w:rPr>
                <w:noProof/>
              </w:rPr>
              <w:t xml:space="preserve">of </w:t>
            </w:r>
            <w:r>
              <w:rPr>
                <w:noProof/>
              </w:rPr>
              <w:t xml:space="preserve">multi-talker control </w:t>
            </w:r>
            <w:r w:rsidR="00C25E9A">
              <w:rPr>
                <w:noProof/>
              </w:rPr>
              <w:t xml:space="preserve">mainly </w:t>
            </w:r>
            <w:r>
              <w:rPr>
                <w:noProof/>
              </w:rPr>
              <w:t xml:space="preserve">for </w:t>
            </w:r>
            <w:r w:rsidRPr="002A586B">
              <w:rPr>
                <w:noProof/>
              </w:rPr>
              <w:t xml:space="preserve">Ad hoc Group Emergency </w:t>
            </w:r>
            <w:r>
              <w:rPr>
                <w:noProof/>
              </w:rPr>
              <w:t>Communications due to missing stage 1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070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D3DAA0" w:rsidR="001E41F3" w:rsidRDefault="00C834CC" w:rsidP="00AC4C62">
            <w:pPr>
              <w:pStyle w:val="CRCoverPage"/>
              <w:spacing w:after="0"/>
              <w:rPr>
                <w:noProof/>
              </w:rPr>
            </w:pPr>
            <w:r>
              <w:t>6.2.3.7</w:t>
            </w:r>
            <w:r w:rsidR="003B1E1F">
              <w:t>.1,</w:t>
            </w:r>
            <w:r w:rsidR="00A87B47">
              <w:t xml:space="preserve"> 6.2.3.7.</w:t>
            </w:r>
            <w:r w:rsidR="005370CD">
              <w:t>3</w:t>
            </w:r>
            <w:r w:rsidR="004113C5">
              <w:t>,</w:t>
            </w:r>
            <w:r w:rsidR="00C0193F">
              <w:t xml:space="preserve"> 6.2.3.7.4,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00C445" w:rsidR="001E41F3" w:rsidRDefault="007A19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20E079" w14:textId="77777777" w:rsidR="00305E7D" w:rsidRPr="00C21836" w:rsidRDefault="00305E7D" w:rsidP="00305E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428952"/>
      <w:bookmarkStart w:id="2" w:name="_Toc13842895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D313DA7" w14:textId="77777777" w:rsidR="006B3E7C" w:rsidRDefault="006B3E7C" w:rsidP="006B3E7C">
      <w:pPr>
        <w:pStyle w:val="Titre4"/>
        <w:rPr>
          <w:lang w:eastAsia="zh-CN"/>
        </w:rPr>
      </w:pPr>
      <w:bookmarkStart w:id="3" w:name="_Toc138428950"/>
      <w:r w:rsidRPr="00AE68BB">
        <w:t>6.2.3.</w:t>
      </w:r>
      <w:r>
        <w:rPr>
          <w:rFonts w:hint="eastAsia"/>
          <w:lang w:eastAsia="zh-CN"/>
        </w:rPr>
        <w:t>7</w:t>
      </w:r>
      <w:r w:rsidRPr="00AE68BB">
        <w:tab/>
      </w:r>
      <w:r>
        <w:rPr>
          <w:rFonts w:hint="eastAsia"/>
          <w:lang w:eastAsia="zh-CN"/>
        </w:rPr>
        <w:t>MCPTT Groups</w:t>
      </w:r>
      <w:r w:rsidRPr="00243352">
        <w:rPr>
          <w:rFonts w:hint="eastAsia"/>
          <w:lang w:eastAsia="zh-CN"/>
        </w:rPr>
        <w:t xml:space="preserve">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</w:t>
      </w:r>
      <w:r w:rsidRPr="0024335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multi-talker contro</w:t>
      </w:r>
      <w:r>
        <w:rPr>
          <w:lang w:eastAsia="zh-CN"/>
        </w:rPr>
        <w:t>l</w:t>
      </w:r>
      <w:bookmarkEnd w:id="3"/>
    </w:p>
    <w:p w14:paraId="0516F6C7" w14:textId="77777777" w:rsidR="006B3E7C" w:rsidRDefault="006B3E7C" w:rsidP="006B3E7C">
      <w:pPr>
        <w:pStyle w:val="Titre5"/>
      </w:pPr>
      <w:bookmarkStart w:id="4" w:name="_Toc138428951"/>
      <w:r>
        <w:t>6.2.3.</w:t>
      </w:r>
      <w:r>
        <w:rPr>
          <w:rFonts w:hint="eastAsia"/>
          <w:lang w:eastAsia="zh-CN"/>
        </w:rPr>
        <w:t>7</w:t>
      </w:r>
      <w:r>
        <w:t>.1</w:t>
      </w:r>
      <w:r>
        <w:tab/>
        <w:t>Overview</w:t>
      </w:r>
      <w:bookmarkEnd w:id="4"/>
    </w:p>
    <w:p w14:paraId="5D05F23A" w14:textId="77777777" w:rsidR="006B3E7C" w:rsidRDefault="006B3E7C" w:rsidP="006B3E7C">
      <w:pPr>
        <w:rPr>
          <w:lang w:eastAsia="zh-CN"/>
        </w:rPr>
      </w:pPr>
      <w:r>
        <w:t xml:space="preserve">The </w:t>
      </w:r>
      <w:r>
        <w:rPr>
          <w:rFonts w:hint="eastAsia"/>
          <w:lang w:eastAsia="zh-CN"/>
        </w:rPr>
        <w:t>m</w:t>
      </w:r>
      <w:r>
        <w:rPr>
          <w:rFonts w:hint="eastAsia"/>
        </w:rPr>
        <w:t>ulti-talker</w:t>
      </w:r>
      <w:r>
        <w:rPr>
          <w:rFonts w:hint="eastAsia"/>
          <w:lang w:eastAsia="zh-CN"/>
        </w:rPr>
        <w:t xml:space="preserve"> control </w:t>
      </w:r>
      <w:r>
        <w:t>applies to designate</w:t>
      </w:r>
      <w:r>
        <w:rPr>
          <w:rFonts w:hint="eastAsia"/>
          <w:lang w:eastAsia="zh-CN"/>
        </w:rPr>
        <w:t>d</w:t>
      </w:r>
      <w:r>
        <w:t xml:space="preserve"> MCPTT Groups and results in allowing </w:t>
      </w:r>
      <w:r>
        <w:rPr>
          <w:rFonts w:hint="eastAsia"/>
          <w:lang w:eastAsia="zh-CN"/>
        </w:rPr>
        <w:t>several</w:t>
      </w:r>
      <w:r>
        <w:t xml:space="preserve"> </w:t>
      </w:r>
      <w:r>
        <w:rPr>
          <w:rFonts w:hint="eastAsia"/>
          <w:lang w:eastAsia="zh-CN"/>
        </w:rPr>
        <w:t>P</w:t>
      </w:r>
      <w:r>
        <w:t>articipant</w:t>
      </w:r>
      <w:r>
        <w:rPr>
          <w:rFonts w:hint="eastAsia"/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 xml:space="preserve">talking </w:t>
      </w:r>
      <w:r>
        <w:t>simultaneously</w:t>
      </w:r>
      <w:r>
        <w:rPr>
          <w:rFonts w:hint="eastAsia"/>
          <w:lang w:eastAsia="zh-CN"/>
        </w:rPr>
        <w:t xml:space="preserve"> </w:t>
      </w:r>
      <w:r>
        <w:t xml:space="preserve">within the MCPTT Group. For example, </w:t>
      </w:r>
      <w:proofErr w:type="gramStart"/>
      <w:r>
        <w:rPr>
          <w:rFonts w:hint="eastAsia"/>
          <w:lang w:eastAsia="zh-CN"/>
        </w:rPr>
        <w:t>M</w:t>
      </w:r>
      <w:r>
        <w:rPr>
          <w:rFonts w:hint="eastAsia"/>
        </w:rPr>
        <w:t>ulti-talker</w:t>
      </w:r>
      <w:proofErr w:type="gramEnd"/>
      <w:r>
        <w:rPr>
          <w:rFonts w:hint="eastAsia"/>
          <w:lang w:eastAsia="zh-CN"/>
        </w:rPr>
        <w:t xml:space="preserve"> control</w:t>
      </w:r>
      <w:r>
        <w:t xml:space="preserve"> is used </w:t>
      </w:r>
      <w:r>
        <w:rPr>
          <w:rFonts w:hint="eastAsia"/>
          <w:lang w:eastAsia="zh-CN"/>
        </w:rPr>
        <w:t xml:space="preserve">by railway communication e.g. during shunting operation. </w:t>
      </w:r>
    </w:p>
    <w:p w14:paraId="482A9547" w14:textId="0BEFDBEB" w:rsidR="006B3E7C" w:rsidRDefault="006B3E7C" w:rsidP="006B3E7C">
      <w:pPr>
        <w:rPr>
          <w:lang w:val="en-US" w:eastAsia="zh-CN"/>
        </w:rPr>
      </w:pPr>
      <w:r w:rsidRPr="008C34A5">
        <w:rPr>
          <w:rFonts w:hint="eastAsia"/>
          <w:lang w:val="en-US"/>
        </w:rPr>
        <w:t xml:space="preserve">Except for Floor </w:t>
      </w:r>
      <w:r>
        <w:rPr>
          <w:lang w:val="en-US"/>
        </w:rPr>
        <w:t>c</w:t>
      </w:r>
      <w:r w:rsidRPr="008C34A5">
        <w:rPr>
          <w:rFonts w:hint="eastAsia"/>
          <w:lang w:val="en-US"/>
        </w:rPr>
        <w:t xml:space="preserve">ontrol as specified in clauses 6.2.3.1, 6.2.3.2, 6.2.3.3 </w:t>
      </w:r>
      <w:r w:rsidRPr="00121F19">
        <w:rPr>
          <w:rFonts w:hint="eastAsia"/>
        </w:rPr>
        <w:t>and</w:t>
      </w:r>
      <w:r w:rsidRPr="008C34A5">
        <w:rPr>
          <w:rFonts w:hint="eastAsia"/>
          <w:color w:val="FF0000"/>
          <w:lang w:val="en-US"/>
        </w:rPr>
        <w:t xml:space="preserve"> </w:t>
      </w:r>
      <w:r w:rsidRPr="008C34A5">
        <w:rPr>
          <w:rFonts w:hint="eastAsia"/>
          <w:lang w:val="en-US"/>
        </w:rPr>
        <w:t xml:space="preserve">6.2.3.6 all other </w:t>
      </w:r>
      <w:r>
        <w:rPr>
          <w:lang w:val="en-US"/>
        </w:rPr>
        <w:t>requirements</w:t>
      </w:r>
      <w:r w:rsidRPr="008C34A5">
        <w:rPr>
          <w:rFonts w:hint="eastAsia"/>
          <w:lang w:val="en-US"/>
        </w:rPr>
        <w:t xml:space="preserve"> </w:t>
      </w:r>
      <w:r>
        <w:rPr>
          <w:lang w:val="en-US"/>
        </w:rPr>
        <w:t xml:space="preserve">specified in 6.2.3 floor control are applicable to </w:t>
      </w:r>
      <w:ins w:id="5" w:author="Vassiliki Nikolopoulou" w:date="2023-08-11T13:59:00Z">
        <w:r w:rsidR="005357B5">
          <w:rPr>
            <w:lang w:val="en-US"/>
          </w:rPr>
          <w:t xml:space="preserve">all </w:t>
        </w:r>
      </w:ins>
      <w:ins w:id="6" w:author="Vassiliki Nikolopoulou 2" w:date="2023-08-21T20:26:00Z">
        <w:r w:rsidR="00AE29DA">
          <w:rPr>
            <w:lang w:val="en-US"/>
          </w:rPr>
          <w:t xml:space="preserve">types of </w:t>
        </w:r>
      </w:ins>
      <w:r w:rsidRPr="008C34A5">
        <w:rPr>
          <w:rFonts w:hint="eastAsia"/>
          <w:lang w:val="en-US"/>
        </w:rPr>
        <w:t>MCPTT Groups</w:t>
      </w:r>
      <w:r w:rsidR="005357B5">
        <w:rPr>
          <w:lang w:val="en-US"/>
        </w:rPr>
        <w:t xml:space="preserve"> </w:t>
      </w:r>
      <w:r w:rsidRPr="008C34A5">
        <w:rPr>
          <w:rFonts w:hint="eastAsia"/>
          <w:lang w:val="en-US" w:eastAsia="zh-CN"/>
        </w:rPr>
        <w:t xml:space="preserve">configured </w:t>
      </w:r>
      <w:r w:rsidRPr="008C34A5">
        <w:rPr>
          <w:rFonts w:hint="eastAsia"/>
          <w:lang w:val="en-US"/>
        </w:rPr>
        <w:t xml:space="preserve">to support multi-talker </w:t>
      </w:r>
      <w:r w:rsidR="00B92213" w:rsidRPr="008C34A5">
        <w:rPr>
          <w:lang w:val="en-US" w:eastAsia="zh-CN"/>
        </w:rPr>
        <w:t>control.</w:t>
      </w:r>
    </w:p>
    <w:p w14:paraId="24ADA873" w14:textId="77777777" w:rsidR="006B3E7C" w:rsidRDefault="006B3E7C" w:rsidP="006B3E7C">
      <w:pPr>
        <w:tabs>
          <w:tab w:val="left" w:pos="8385"/>
        </w:tabs>
        <w:rPr>
          <w:lang w:eastAsia="zh-CN"/>
        </w:rPr>
      </w:pPr>
      <w:r>
        <w:rPr>
          <w:rFonts w:hint="eastAsia"/>
          <w:lang w:eastAsia="zh-CN"/>
        </w:rPr>
        <w:t xml:space="preserve">When an MCPTT Group is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for multi-talker control, </w:t>
      </w:r>
      <w:r>
        <w:rPr>
          <w:lang w:eastAsia="zh-CN"/>
        </w:rPr>
        <w:t>the requirements listed below apply.</w:t>
      </w:r>
    </w:p>
    <w:p w14:paraId="35240D95" w14:textId="77777777" w:rsidR="006B3E7C" w:rsidRDefault="006B3E7C" w:rsidP="006B3E7C">
      <w:pPr>
        <w:pStyle w:val="NO"/>
      </w:pPr>
      <w:r w:rsidRPr="0081181A">
        <w:t>NOTE:</w:t>
      </w:r>
      <w:r w:rsidRPr="0081181A">
        <w:tab/>
        <w:t>All requirements for MCPTT Groups in clause 6.2.3.7 apply to all forms of MCPTT Groups (e.g., MCPTT Ad hoc Groups).</w:t>
      </w:r>
    </w:p>
    <w:p w14:paraId="1F4A83AE" w14:textId="55431167" w:rsidR="006C2968" w:rsidRPr="006C2968" w:rsidRDefault="006C2968" w:rsidP="006C2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C2968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6A960F95" w14:textId="77777777" w:rsidR="0015109A" w:rsidRPr="00AE68BB" w:rsidRDefault="0015109A" w:rsidP="0015109A">
      <w:pPr>
        <w:pStyle w:val="Titre5"/>
      </w:pPr>
      <w:bookmarkStart w:id="7" w:name="_Toc138428953"/>
      <w:bookmarkEnd w:id="1"/>
      <w:r>
        <w:t>6.2.3.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 w:rsidRPr="00AE68BB">
        <w:tab/>
        <w:t>Requesting permission to transmit</w:t>
      </w:r>
      <w:bookmarkEnd w:id="7"/>
    </w:p>
    <w:p w14:paraId="19E0BA72" w14:textId="77777777" w:rsidR="0015109A" w:rsidRPr="00AE68BB" w:rsidRDefault="0015109A" w:rsidP="0015109A">
      <w:r>
        <w:t>[R-6.2.3.</w:t>
      </w: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 xml:space="preserve">-001] </w:t>
      </w:r>
      <w:r>
        <w:rPr>
          <w:rFonts w:hint="eastAsia"/>
          <w:lang w:eastAsia="zh-CN"/>
        </w:rPr>
        <w:t xml:space="preserve">The MCPTT Service shall </w:t>
      </w:r>
      <w:r>
        <w:rPr>
          <w:lang w:eastAsia="zh-CN"/>
        </w:rPr>
        <w:t>enable</w:t>
      </w:r>
      <w:r>
        <w:rPr>
          <w:rFonts w:hint="eastAsia"/>
          <w:lang w:eastAsia="zh-CN"/>
        </w:rPr>
        <w:t xml:space="preserve"> a</w:t>
      </w:r>
      <w:r w:rsidRPr="00AE68BB">
        <w:t xml:space="preserve">uthorized </w:t>
      </w:r>
      <w:r>
        <w:t>P</w:t>
      </w:r>
      <w:r w:rsidRPr="00AE68BB">
        <w:t>articipant</w:t>
      </w:r>
      <w:r>
        <w:rPr>
          <w:rFonts w:hint="eastAsia"/>
          <w:lang w:eastAsia="zh-CN"/>
        </w:rPr>
        <w:t>s</w:t>
      </w:r>
      <w:r w:rsidRPr="00AE68BB">
        <w:t xml:space="preserve"> to request to transmit to an MCPTT Group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configured for </w:t>
      </w:r>
      <w:r>
        <w:rPr>
          <w:rFonts w:hint="eastAsia"/>
          <w:lang w:eastAsia="zh-CN"/>
        </w:rPr>
        <w:t>multi-talker control</w:t>
      </w:r>
      <w:r w:rsidRPr="00AE68BB">
        <w:t>.</w:t>
      </w:r>
    </w:p>
    <w:p w14:paraId="5D5D6FCB" w14:textId="19F4003D" w:rsidR="0015109A" w:rsidRDefault="0015109A" w:rsidP="0015109A">
      <w:pPr>
        <w:rPr>
          <w:lang w:eastAsia="zh-CN"/>
        </w:rPr>
      </w:pPr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2] </w:t>
      </w:r>
      <w:r w:rsidRPr="00D531EF">
        <w:t xml:space="preserve">At call setup the </w:t>
      </w:r>
      <w:r>
        <w:t>MCPTT Service</w:t>
      </w:r>
      <w:r w:rsidRPr="00D531EF">
        <w:t xml:space="preserve"> shall provide a notification, for example audio and/or visual, to the MCPTT Group Member attempting to transmit that there are no other Group Members who have affiliated to the MCPTT Group</w:t>
      </w:r>
      <w:r w:rsidRPr="00C47A94">
        <w:t xml:space="preserve"> </w:t>
      </w:r>
      <w:r>
        <w:t>configured for multi-talker control</w:t>
      </w:r>
      <w:r w:rsidRPr="00D531EF">
        <w:t>.</w:t>
      </w:r>
    </w:p>
    <w:p w14:paraId="6B21A23A" w14:textId="77777777" w:rsidR="00EC6CEC" w:rsidRDefault="0015109A" w:rsidP="0015109A"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3] </w:t>
      </w:r>
      <w:r>
        <w:rPr>
          <w:rFonts w:hint="eastAsia"/>
          <w:lang w:eastAsia="zh-CN"/>
        </w:rPr>
        <w:t>The MCPTT Service</w:t>
      </w:r>
      <w:r w:rsidRPr="00AE68BB">
        <w:t xml:space="preserve"> shall determine the transmitting Participant(s) when there are simultaneous requests for permission to transmit within the same call</w:t>
      </w:r>
      <w:r w:rsidRPr="00C47A94">
        <w:t xml:space="preserve"> </w:t>
      </w:r>
      <w:r>
        <w:t>for</w:t>
      </w:r>
      <w:r>
        <w:rPr>
          <w:rFonts w:hint="eastAsia"/>
          <w:lang w:eastAsia="zh-CN"/>
        </w:rPr>
        <w:t xml:space="preserve"> an</w:t>
      </w:r>
      <w:r>
        <w:rPr>
          <w:lang w:eastAsia="zh-CN"/>
        </w:rPr>
        <w:t xml:space="preserve"> MCPTT Group</w:t>
      </w:r>
      <w:r>
        <w:t xml:space="preserve"> configured for multi-talker control</w:t>
      </w:r>
      <w:r w:rsidRPr="00AE68BB">
        <w:t>.</w:t>
      </w:r>
    </w:p>
    <w:p w14:paraId="0314A563" w14:textId="6A964616" w:rsidR="0015109A" w:rsidRDefault="0015109A" w:rsidP="0015109A">
      <w:r>
        <w:t>[</w:t>
      </w:r>
      <w:r w:rsidRPr="00320AD3">
        <w:t>R-6.2.3.</w:t>
      </w:r>
      <w:r w:rsidRPr="00320AD3">
        <w:rPr>
          <w:rFonts w:hint="eastAsia"/>
        </w:rPr>
        <w:t>7</w:t>
      </w:r>
      <w:r w:rsidRPr="00320AD3">
        <w:t>.</w:t>
      </w:r>
      <w:r w:rsidRPr="00320AD3">
        <w:rPr>
          <w:rFonts w:hint="eastAsia"/>
        </w:rPr>
        <w:t>3</w:t>
      </w:r>
      <w:r w:rsidRPr="00320AD3">
        <w:t>-00</w:t>
      </w:r>
      <w:r>
        <w:t xml:space="preserve">4] </w:t>
      </w:r>
      <w:r w:rsidRPr="00AE68BB">
        <w:t>Following an MCPTT Request for permission to transmit on the Selected MCPTT Group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rPr>
          <w:rFonts w:hint="eastAsia"/>
          <w:lang w:eastAsia="zh-CN"/>
        </w:rPr>
        <w:t>for multi-talker control</w:t>
      </w:r>
      <w:r>
        <w:t xml:space="preserve"> </w:t>
      </w:r>
      <w:r>
        <w:rPr>
          <w:rFonts w:hint="eastAsia"/>
          <w:lang w:eastAsia="zh-CN"/>
        </w:rPr>
        <w:t>the MCPTT Service shall provide</w:t>
      </w:r>
      <w:r w:rsidRPr="00AE68BB">
        <w:t xml:space="preserve"> </w:t>
      </w:r>
      <w:r>
        <w:t xml:space="preserve">an </w:t>
      </w:r>
      <w:r w:rsidRPr="00AE68BB">
        <w:t>Affiliated MCPTT Group Member</w:t>
      </w:r>
      <w:r>
        <w:rPr>
          <w:rFonts w:hint="eastAsia"/>
          <w:lang w:eastAsia="zh-CN"/>
        </w:rPr>
        <w:t xml:space="preserve"> </w:t>
      </w:r>
      <w:r w:rsidRPr="00AE68BB">
        <w:t xml:space="preserve">that made and </w:t>
      </w:r>
      <w:r>
        <w:t xml:space="preserve">was </w:t>
      </w:r>
      <w:r w:rsidRPr="00AE68BB">
        <w:t>granted the request an indication of being allowed to transmit.</w:t>
      </w:r>
    </w:p>
    <w:p w14:paraId="60E1DB33" w14:textId="0DACE88A" w:rsidR="00582BFD" w:rsidRDefault="00582BFD" w:rsidP="00582BFD">
      <w:pPr>
        <w:rPr>
          <w:ins w:id="8" w:author="Vassiliki Nikolopoulou" w:date="2023-08-11T11:30:00Z"/>
        </w:rPr>
      </w:pPr>
      <w:ins w:id="9" w:author="Vassiliki Nikolopoulou" w:date="2023-08-11T11:30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 xml:space="preserve">4a] </w:t>
        </w:r>
        <w:r w:rsidRPr="00AE68BB">
          <w:t>Following an MCPTT Request for permission to transmit on the Selected MCPTT Group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configured </w:t>
        </w:r>
        <w:r>
          <w:rPr>
            <w:rFonts w:hint="eastAsia"/>
            <w:lang w:eastAsia="zh-CN"/>
          </w:rPr>
          <w:t>for multi-talker control</w:t>
        </w:r>
        <w:r>
          <w:t xml:space="preserve"> </w:t>
        </w:r>
        <w:r>
          <w:rPr>
            <w:rFonts w:hint="eastAsia"/>
            <w:lang w:eastAsia="zh-CN"/>
          </w:rPr>
          <w:t>the MCPTT Service shall provide</w:t>
        </w:r>
        <w:r w:rsidRPr="00AE68BB">
          <w:t xml:space="preserve"> </w:t>
        </w:r>
        <w:r>
          <w:t xml:space="preserve">an </w:t>
        </w:r>
        <w:r w:rsidRPr="00AE68BB">
          <w:t>Affiliated MCPTT Group Member</w:t>
        </w:r>
        <w:r>
          <w:rPr>
            <w:rFonts w:hint="eastAsia"/>
            <w:lang w:eastAsia="zh-CN"/>
          </w:rPr>
          <w:t xml:space="preserve"> </w:t>
        </w:r>
        <w:r w:rsidRPr="00AE68BB">
          <w:t xml:space="preserve">that made and </w:t>
        </w:r>
        <w:r>
          <w:t>was</w:t>
        </w:r>
      </w:ins>
      <w:ins w:id="10" w:author="Vassiliki Nikolopoulou" w:date="2023-08-11T11:31:00Z">
        <w:r w:rsidR="00E8280E">
          <w:t xml:space="preserve"> denied</w:t>
        </w:r>
      </w:ins>
      <w:ins w:id="11" w:author="Vassiliki Nikolopoulou" w:date="2023-08-11T11:33:00Z">
        <w:r w:rsidR="00611768">
          <w:t xml:space="preserve"> the request</w:t>
        </w:r>
      </w:ins>
      <w:ins w:id="12" w:author="Vassiliki Nikolopoulou" w:date="2023-08-11T11:32:00Z">
        <w:r w:rsidR="0089094D">
          <w:t>, the reason for denial</w:t>
        </w:r>
      </w:ins>
      <w:ins w:id="13" w:author="Vassiliki Nikolopoulou" w:date="2023-08-11T11:30:00Z">
        <w:r w:rsidRPr="00AE68BB">
          <w:t>.</w:t>
        </w:r>
      </w:ins>
    </w:p>
    <w:p w14:paraId="6837F692" w14:textId="04BC9194" w:rsidR="006C4A01" w:rsidRDefault="006C4A01" w:rsidP="006C4A01">
      <w:pPr>
        <w:rPr>
          <w:ins w:id="14" w:author="Vassiliki Nikolopoulou" w:date="2023-08-11T11:36:00Z"/>
        </w:rPr>
      </w:pPr>
      <w:ins w:id="15" w:author="Vassiliki Nikolopoulou" w:date="2023-08-11T11:33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 xml:space="preserve">4b] </w:t>
        </w:r>
        <w:r w:rsidRPr="00AE68BB">
          <w:t>Following an MCPTT Request for permission to transmit on the Selected MCPTT Group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configured </w:t>
        </w:r>
        <w:r>
          <w:rPr>
            <w:rFonts w:hint="eastAsia"/>
            <w:lang w:eastAsia="zh-CN"/>
          </w:rPr>
          <w:t>for multi-talker control</w:t>
        </w:r>
        <w:r>
          <w:t xml:space="preserve"> </w:t>
        </w:r>
        <w:r>
          <w:rPr>
            <w:rFonts w:hint="eastAsia"/>
            <w:lang w:eastAsia="zh-CN"/>
          </w:rPr>
          <w:t>the MCPTT Service shall provide</w:t>
        </w:r>
        <w:r w:rsidRPr="00AE68BB">
          <w:t xml:space="preserve"> </w:t>
        </w:r>
        <w:r>
          <w:t xml:space="preserve">an </w:t>
        </w:r>
        <w:r w:rsidRPr="00AE68BB">
          <w:t>Affiliated MCPTT Group Member</w:t>
        </w:r>
        <w:r>
          <w:rPr>
            <w:rFonts w:hint="eastAsia"/>
            <w:lang w:eastAsia="zh-CN"/>
          </w:rPr>
          <w:t xml:space="preserve"> </w:t>
        </w:r>
        <w:r w:rsidRPr="00AE68BB">
          <w:t xml:space="preserve">that made and </w:t>
        </w:r>
        <w:r>
          <w:t xml:space="preserve">was </w:t>
        </w:r>
      </w:ins>
      <w:ins w:id="16" w:author="Vassiliki Nikolopoulou" w:date="2023-08-11T11:34:00Z">
        <w:r>
          <w:t>queued</w:t>
        </w:r>
      </w:ins>
      <w:ins w:id="17" w:author="Vassiliki Nikolopoulou" w:date="2023-08-11T11:33:00Z">
        <w:r>
          <w:t xml:space="preserve"> the request, the </w:t>
        </w:r>
      </w:ins>
      <w:ins w:id="18" w:author="Vassiliki Nikolopoulou" w:date="2023-08-11T11:34:00Z">
        <w:r>
          <w:t xml:space="preserve">position </w:t>
        </w:r>
        <w:r w:rsidR="00A76F80">
          <w:t>in the queue</w:t>
        </w:r>
      </w:ins>
      <w:ins w:id="19" w:author="Vassiliki Nikolopoulou" w:date="2023-08-11T11:33:00Z">
        <w:r w:rsidRPr="00AE68BB">
          <w:t>.</w:t>
        </w:r>
      </w:ins>
    </w:p>
    <w:p w14:paraId="2FA6AEE4" w14:textId="0CF8800F" w:rsidR="004C2B94" w:rsidRDefault="004C2B94" w:rsidP="006E2970">
      <w:pPr>
        <w:pStyle w:val="NO"/>
        <w:rPr>
          <w:ins w:id="20" w:author="Vassiliki Nikolopoulou" w:date="2023-08-11T11:34:00Z"/>
        </w:rPr>
      </w:pPr>
      <w:ins w:id="21" w:author="Vassiliki Nikolopoulou" w:date="2023-08-11T11:36:00Z">
        <w:r>
          <w:t>NOTE:</w:t>
        </w:r>
      </w:ins>
      <w:ins w:id="22" w:author="Vassiliki Nikolopoulou" w:date="2023-08-11T14:10:00Z">
        <w:r w:rsidR="008A5618">
          <w:tab/>
        </w:r>
      </w:ins>
      <w:ins w:id="23" w:author="Vassiliki Nikolopoulou" w:date="2023-08-11T11:37:00Z">
        <w:r>
          <w:t>The queueing mechanism is left for implementation</w:t>
        </w:r>
      </w:ins>
      <w:ins w:id="24" w:author="Vassiliki Nikolopoulou" w:date="2023-08-23T15:07:00Z">
        <w:r w:rsidR="00F33D25">
          <w:t>.</w:t>
        </w:r>
      </w:ins>
    </w:p>
    <w:p w14:paraId="1531A62A" w14:textId="244ED7CD" w:rsidR="003714AA" w:rsidRDefault="00112D04" w:rsidP="00C11909">
      <w:pPr>
        <w:rPr>
          <w:ins w:id="25" w:author="Vassiliki Nikolopoulou" w:date="2023-08-11T11:35:00Z"/>
        </w:rPr>
      </w:pPr>
      <w:ins w:id="26" w:author="Vassiliki Nikolopoulou" w:date="2023-08-11T11:35:00Z">
        <w:r>
          <w:t>[</w:t>
        </w:r>
        <w:r w:rsidRPr="00320AD3">
          <w:t>R-6.2.3.</w:t>
        </w:r>
        <w:r w:rsidRPr="00320AD3">
          <w:rPr>
            <w:rFonts w:hint="eastAsia"/>
          </w:rPr>
          <w:t>7</w:t>
        </w:r>
        <w:r w:rsidRPr="00320AD3">
          <w:t>.</w:t>
        </w:r>
        <w:r w:rsidRPr="00320AD3">
          <w:rPr>
            <w:rFonts w:hint="eastAsia"/>
          </w:rPr>
          <w:t>3</w:t>
        </w:r>
        <w:r w:rsidRPr="00320AD3">
          <w:t>-00</w:t>
        </w:r>
        <w:r>
          <w:t>5</w:t>
        </w:r>
        <w:r w:rsidRPr="007539EF">
          <w:t xml:space="preserve">] </w:t>
        </w:r>
      </w:ins>
      <w:ins w:id="27" w:author="Vassiliki Nikolopoulou" w:date="2023-08-11T14:16:00Z">
        <w:r w:rsidR="00647A61" w:rsidRPr="001E49F0">
          <w:t>Once</w:t>
        </w:r>
      </w:ins>
      <w:ins w:id="28" w:author="Vassiliki Nikolopoulou" w:date="2023-08-11T09:22:00Z">
        <w:r w:rsidR="003714AA" w:rsidRPr="001E49F0">
          <w:t xml:space="preserve"> in the queue</w:t>
        </w:r>
        <w:r w:rsidR="00610697" w:rsidRPr="001E49F0">
          <w:t xml:space="preserve">, the MCPTT service shall </w:t>
        </w:r>
      </w:ins>
      <w:ins w:id="29" w:author="Vassiliki Nikolopoulou" w:date="2023-08-11T09:23:00Z">
        <w:r w:rsidR="00610697" w:rsidRPr="001E49F0">
          <w:t xml:space="preserve">provide to </w:t>
        </w:r>
      </w:ins>
      <w:ins w:id="30" w:author="Vassiliki Nikolopoulou" w:date="2023-08-11T09:22:00Z">
        <w:r w:rsidR="00610697" w:rsidRPr="001E49F0">
          <w:t xml:space="preserve">an Affiliated MCPTT Group Member, </w:t>
        </w:r>
      </w:ins>
      <w:ins w:id="31" w:author="Vassiliki Nikolopoulou" w:date="2023-08-11T09:23:00Z">
        <w:r w:rsidR="00610697" w:rsidRPr="001E49F0">
          <w:t xml:space="preserve">the position in </w:t>
        </w:r>
        <w:r w:rsidR="00F87321" w:rsidRPr="001E49F0">
          <w:t>the queue on demand.</w:t>
        </w:r>
      </w:ins>
    </w:p>
    <w:p w14:paraId="0DFCFFD4" w14:textId="74E576FF" w:rsidR="001F56D8" w:rsidRDefault="001F56D8" w:rsidP="001F56D8">
      <w:pPr>
        <w:pStyle w:val="Titre5"/>
      </w:pPr>
      <w:r>
        <w:t>6.2.3.7.4</w:t>
      </w:r>
      <w:r>
        <w:tab/>
        <w:t>Override</w:t>
      </w:r>
      <w:bookmarkEnd w:id="2"/>
    </w:p>
    <w:p w14:paraId="3DEF1E57" w14:textId="77777777" w:rsidR="001F56D8" w:rsidRDefault="001F56D8" w:rsidP="001F56D8">
      <w:pPr>
        <w:pStyle w:val="H6"/>
      </w:pPr>
      <w:r>
        <w:t>6.2.3.7.4.1</w:t>
      </w:r>
      <w:r>
        <w:tab/>
        <w:t>General aspects</w:t>
      </w:r>
    </w:p>
    <w:p w14:paraId="196BBD89" w14:textId="77777777" w:rsidR="001F56D8" w:rsidRDefault="001F56D8" w:rsidP="001F56D8">
      <w:pPr>
        <w:rPr>
          <w:lang w:val="en-US"/>
        </w:rPr>
      </w:pPr>
      <w:r>
        <w:rPr>
          <w:lang w:val="en-US"/>
        </w:rPr>
        <w:t xml:space="preserve">[R-6.2.3.7.4.1-001] </w:t>
      </w:r>
      <w:r w:rsidRPr="00374967">
        <w:t>If the number of</w:t>
      </w:r>
      <w:r w:rsidRPr="00374967">
        <w:rPr>
          <w:rFonts w:hint="eastAsia"/>
        </w:rPr>
        <w:t xml:space="preserve"> </w:t>
      </w:r>
      <w:r>
        <w:rPr>
          <w:rFonts w:hint="eastAsia"/>
          <w:lang w:eastAsia="zh-CN"/>
        </w:rPr>
        <w:t>MCPTT</w:t>
      </w:r>
      <w:r w:rsidRPr="00374967">
        <w:rPr>
          <w:rFonts w:hint="eastAsia"/>
        </w:rPr>
        <w:t xml:space="preserve"> </w:t>
      </w:r>
      <w:r>
        <w:rPr>
          <w:rFonts w:hint="eastAsia"/>
          <w:lang w:eastAsia="zh-CN"/>
        </w:rPr>
        <w:t>U</w:t>
      </w:r>
      <w:r w:rsidRPr="00374967">
        <w:t>sers requesting the permission to talk exceeds the maximum number of simultaneous talkers</w:t>
      </w:r>
      <w:r>
        <w:t xml:space="preserve"> in </w:t>
      </w:r>
      <w:r>
        <w:rPr>
          <w:rFonts w:hint="eastAsia"/>
          <w:lang w:eastAsia="zh-CN"/>
        </w:rPr>
        <w:t>an</w:t>
      </w:r>
      <w:r>
        <w:t xml:space="preserve"> MCPTT Group </w:t>
      </w:r>
      <w:r>
        <w:rPr>
          <w:lang w:eastAsia="zh-CN"/>
        </w:rPr>
        <w:t xml:space="preserve">configured </w:t>
      </w:r>
      <w:r>
        <w:t>for multi-talker control</w:t>
      </w:r>
      <w:r>
        <w:rPr>
          <w:rFonts w:hint="eastAsia"/>
        </w:rPr>
        <w:t xml:space="preserve">, the </w:t>
      </w:r>
      <w:r>
        <w:rPr>
          <w:rFonts w:hint="eastAsia"/>
          <w:lang w:eastAsia="zh-CN"/>
        </w:rPr>
        <w:t>MCPTT Service</w:t>
      </w:r>
      <w:r>
        <w:rPr>
          <w:lang w:eastAsia="zh-CN"/>
        </w:rPr>
        <w:t xml:space="preserve"> shall apply the override mechanism.</w:t>
      </w:r>
    </w:p>
    <w:p w14:paraId="5552E0A6" w14:textId="6A6ADC58" w:rsidR="001F56D8" w:rsidRPr="00BF49B2" w:rsidRDefault="001F56D8" w:rsidP="001F56D8">
      <w:pPr>
        <w:rPr>
          <w:lang w:eastAsia="zh-CN"/>
        </w:rPr>
      </w:pPr>
      <w:r>
        <w:rPr>
          <w:lang w:val="en-US"/>
        </w:rPr>
        <w:t xml:space="preserve">[R-6.2.3.7.4.1-002] </w:t>
      </w:r>
      <w:r>
        <w:t>The MCPTT Service shall enable MCPTT Administrators to create a priority hierarchy for determining what Participants, Participant types</w:t>
      </w:r>
      <w:ins w:id="32" w:author="Vassiliki Nikolopoulou" w:date="2023-08-11T09:41:00Z">
        <w:r w:rsidR="00A41B94">
          <w:t xml:space="preserve"> (</w:t>
        </w:r>
      </w:ins>
      <w:ins w:id="33" w:author="Vassiliki Nikolopoulou" w:date="2023-08-11T14:24:00Z">
        <w:r w:rsidR="002974FC">
          <w:t>e.g.,</w:t>
        </w:r>
      </w:ins>
      <w:ins w:id="34" w:author="Vassiliki Nikolopoulou" w:date="2023-08-11T09:42:00Z">
        <w:r w:rsidR="00A41B94">
          <w:t xml:space="preserve"> dispatch</w:t>
        </w:r>
      </w:ins>
      <w:ins w:id="35" w:author="Vassiliki Nikolopoulou" w:date="2023-08-11T14:20:00Z">
        <w:r w:rsidR="00474068">
          <w:t>er</w:t>
        </w:r>
      </w:ins>
      <w:ins w:id="36" w:author="Vassiliki Nikolopoulou" w:date="2023-08-11T09:42:00Z">
        <w:r w:rsidR="00AC1017">
          <w:t>)</w:t>
        </w:r>
      </w:ins>
      <w:del w:id="37" w:author="Vassiliki Nikolopoulou" w:date="2023-08-11T09:41:00Z">
        <w:r w:rsidDel="00A41B94">
          <w:delText xml:space="preserve">, </w:delText>
        </w:r>
      </w:del>
      <w:r>
        <w:t>and urgent transmission types shall be granted a request to override an active MCPTT transmission</w:t>
      </w:r>
      <w:r w:rsidRPr="00C47A94">
        <w:t xml:space="preserve"> </w:t>
      </w:r>
      <w:r>
        <w:t xml:space="preserve">on </w:t>
      </w:r>
      <w:r>
        <w:rPr>
          <w:rFonts w:hint="eastAsia"/>
          <w:lang w:eastAsia="zh-CN"/>
        </w:rPr>
        <w:t>an</w:t>
      </w:r>
      <w:r>
        <w:t xml:space="preserve"> MCPTT Group configured for multi-talker control.</w:t>
      </w:r>
    </w:p>
    <w:p w14:paraId="5F396A96" w14:textId="77777777" w:rsidR="001F56D8" w:rsidRDefault="001F56D8" w:rsidP="001F56D8">
      <w:r>
        <w:rPr>
          <w:lang w:val="en-US"/>
        </w:rPr>
        <w:t xml:space="preserve">[R-6.2.3.7.4.1-003] </w:t>
      </w:r>
      <w:r>
        <w:t>The priority hierarchy used for granting a request to override an active MCPTT transmission on a group configured for multi-talker control shall contain at least four (4) levels.</w:t>
      </w:r>
    </w:p>
    <w:p w14:paraId="38BADF19" w14:textId="01AAF0BF" w:rsidR="001F56D8" w:rsidRDefault="001F56D8" w:rsidP="00EF08A8">
      <w:r>
        <w:rPr>
          <w:lang w:val="en-US"/>
        </w:rPr>
        <w:lastRenderedPageBreak/>
        <w:t xml:space="preserve">[R-6.2.3.7.4.1-004] </w:t>
      </w:r>
      <w:r>
        <w:t xml:space="preserve">The transmitting Participant </w:t>
      </w:r>
      <w:del w:id="38" w:author="Vassiliki Nikolopoulou" w:date="2023-07-15T21:14:00Z">
        <w:r w:rsidDel="00332BA5">
          <w:delText>on</w:delText>
        </w:r>
        <w:r w:rsidDel="00332BA5">
          <w:rPr>
            <w:rFonts w:hint="eastAsia"/>
            <w:lang w:eastAsia="zh-CN"/>
          </w:rPr>
          <w:delText>an</w:delText>
        </w:r>
      </w:del>
      <w:ins w:id="39" w:author="Vassiliki Nikolopoulou" w:date="2023-07-15T21:14:00Z">
        <w:r w:rsidR="00332BA5">
          <w:t>on</w:t>
        </w:r>
        <w:r w:rsidR="00332BA5">
          <w:rPr>
            <w:lang w:eastAsia="zh-CN"/>
          </w:rPr>
          <w:t xml:space="preserve"> an</w:t>
        </w:r>
      </w:ins>
      <w:r>
        <w:t xml:space="preserve"> MCPTT Group a group configured for multi-talker control shall be determined by the relative priorities of the Participants and Call type based on priority (</w:t>
      </w:r>
      <w:del w:id="40" w:author="Vassiliki Nikolopoulou" w:date="2023-07-24T14:40:00Z">
        <w:r w:rsidDel="00615B2D">
          <w:delText>e.g</w:delText>
        </w:r>
      </w:del>
      <w:ins w:id="41" w:author="Vassiliki Nikolopoulou" w:date="2023-08-01T15:21:00Z">
        <w:r w:rsidR="00C32ABD">
          <w:t>e.g.,</w:t>
        </w:r>
      </w:ins>
      <w:r>
        <w:t xml:space="preserve"> MCPTT Emergency). </w:t>
      </w:r>
    </w:p>
    <w:p w14:paraId="740D9D6B" w14:textId="6463CC06" w:rsidR="001F56D8" w:rsidRDefault="001F56D8" w:rsidP="001F56D8">
      <w:r>
        <w:rPr>
          <w:lang w:val="en-US"/>
        </w:rPr>
        <w:t xml:space="preserve">[R-6.2.3.7.4.1-005] </w:t>
      </w:r>
      <w:r>
        <w:t xml:space="preserve">Transmission requests of Participants with insufficient relative priority shall </w:t>
      </w:r>
      <w:r w:rsidR="003617BE">
        <w:t>be rejected</w:t>
      </w:r>
      <w:r>
        <w:t>.</w:t>
      </w:r>
    </w:p>
    <w:p w14:paraId="495CFBD2" w14:textId="0650AE69" w:rsidR="001F56D8" w:rsidRDefault="001F56D8" w:rsidP="001F56D8">
      <w:r>
        <w:rPr>
          <w:lang w:val="en-US"/>
        </w:rPr>
        <w:t xml:space="preserve">[R-6.2.3.7.4.1-006] </w:t>
      </w:r>
      <w:r>
        <w:t>The MCPTT Service shall provide a mechanism for Participants, to override an active MCPTT transmission of a transmitting Participant when the priority level of the overriding Participant or Call type based on priority (</w:t>
      </w:r>
      <w:del w:id="42" w:author="Vassiliki Nikolopoulou 2" w:date="2023-08-21T16:25:00Z">
        <w:r w:rsidDel="00AB2B7A">
          <w:delText>e.g</w:delText>
        </w:r>
      </w:del>
      <w:ins w:id="43" w:author="Vassiliki Nikolopoulou 2" w:date="2023-08-21T16:25:00Z">
        <w:r w:rsidR="00AB2B7A">
          <w:t>e.g.,</w:t>
        </w:r>
      </w:ins>
      <w:r>
        <w:t xml:space="preserve"> MCPTT Emergency) are ranked higher than the priority level of the transmitting Participant or Call type based on priority</w:t>
      </w:r>
      <w:r w:rsidRPr="00C47A94">
        <w:t xml:space="preserve"> </w:t>
      </w:r>
      <w:r>
        <w:t xml:space="preserve">for </w:t>
      </w:r>
      <w:r>
        <w:rPr>
          <w:rFonts w:hint="eastAsia"/>
          <w:lang w:eastAsia="zh-CN"/>
        </w:rPr>
        <w:t>an</w:t>
      </w:r>
      <w:r>
        <w:t xml:space="preserve"> MCPTT Group configured for multi-talker control.</w:t>
      </w:r>
    </w:p>
    <w:p w14:paraId="0F357B23" w14:textId="77777777" w:rsidR="001F56D8" w:rsidRDefault="001F56D8" w:rsidP="001F56D8">
      <w:r>
        <w:rPr>
          <w:lang w:val="en-US"/>
        </w:rPr>
        <w:t xml:space="preserve">[R-6.2.3.7.4.1-007] </w:t>
      </w:r>
      <w:r>
        <w:t>If an authorized Participant overrides an MCPTT transmission, the MCPTT Service shall provide a means of notifying the overridden Participant(s) that the transmission has been overridden for</w:t>
      </w:r>
      <w:r w:rsidRPr="00C47A94">
        <w:t xml:space="preserve"> </w:t>
      </w:r>
      <w:r>
        <w:rPr>
          <w:rFonts w:hint="eastAsia"/>
          <w:lang w:eastAsia="zh-CN"/>
        </w:rPr>
        <w:t>an</w:t>
      </w:r>
      <w:r>
        <w:t xml:space="preserve"> MCPTT Group configured for multi-talker control.</w:t>
      </w:r>
    </w:p>
    <w:p w14:paraId="11C1AB02" w14:textId="77777777" w:rsidR="001F56D8" w:rsidRDefault="001F56D8" w:rsidP="00B257F1">
      <w:pPr>
        <w:spacing w:line="276" w:lineRule="auto"/>
      </w:pPr>
      <w:r>
        <w:t>[R-6.2.3.7.4.1-008] The MCPTT Service shall revoke the transmit permission of the overridden transmitting Participant</w:t>
      </w:r>
      <w:r w:rsidRPr="00C47A94">
        <w:t xml:space="preserve"> </w:t>
      </w:r>
      <w:r>
        <w:t xml:space="preserve">on </w:t>
      </w:r>
      <w:r>
        <w:rPr>
          <w:rFonts w:hint="eastAsia"/>
          <w:lang w:eastAsia="zh-CN"/>
        </w:rPr>
        <w:t>an</w:t>
      </w:r>
      <w:r>
        <w:t xml:space="preserve"> MCPTT Group configured for multi-talker control.</w:t>
      </w:r>
    </w:p>
    <w:p w14:paraId="605B09A4" w14:textId="130158CC" w:rsidR="001C50E0" w:rsidRPr="00C21836" w:rsidRDefault="001C50E0" w:rsidP="00CB5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605C" w14:textId="77777777" w:rsidR="00DA2168" w:rsidRDefault="00DA2168">
      <w:r>
        <w:separator/>
      </w:r>
    </w:p>
  </w:endnote>
  <w:endnote w:type="continuationSeparator" w:id="0">
    <w:p w14:paraId="2F096362" w14:textId="77777777" w:rsidR="00DA2168" w:rsidRDefault="00DA2168">
      <w:r>
        <w:continuationSeparator/>
      </w:r>
    </w:p>
  </w:endnote>
  <w:endnote w:type="continuationNotice" w:id="1">
    <w:p w14:paraId="3F1BF813" w14:textId="77777777" w:rsidR="00DA2168" w:rsidRDefault="00DA21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A6A3C" w14:textId="77777777" w:rsidR="00DA2168" w:rsidRDefault="00DA2168">
      <w:r>
        <w:separator/>
      </w:r>
    </w:p>
  </w:footnote>
  <w:footnote w:type="continuationSeparator" w:id="0">
    <w:p w14:paraId="50F420E0" w14:textId="77777777" w:rsidR="00DA2168" w:rsidRDefault="00DA2168">
      <w:r>
        <w:continuationSeparator/>
      </w:r>
    </w:p>
  </w:footnote>
  <w:footnote w:type="continuationNotice" w:id="1">
    <w:p w14:paraId="0B464177" w14:textId="77777777" w:rsidR="00DA2168" w:rsidRDefault="00DA21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C81F73" w:rsidRDefault="00C81F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C81F73" w:rsidRDefault="00C81F7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C81F73" w:rsidRDefault="00C81F73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C81F73" w:rsidRDefault="00C81F7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F0CDF1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26C019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3782C6C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5303C8"/>
    <w:multiLevelType w:val="hybridMultilevel"/>
    <w:tmpl w:val="5F74407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9AB769E"/>
    <w:multiLevelType w:val="hybridMultilevel"/>
    <w:tmpl w:val="0600790A"/>
    <w:lvl w:ilvl="0" w:tplc="BA4C767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A802F6"/>
    <w:multiLevelType w:val="hybridMultilevel"/>
    <w:tmpl w:val="FD7C0198"/>
    <w:lvl w:ilvl="0" w:tplc="CC94F9F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6221F6D"/>
    <w:multiLevelType w:val="hybridMultilevel"/>
    <w:tmpl w:val="7F520B26"/>
    <w:lvl w:ilvl="0" w:tplc="C61497F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6E267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3BD76807"/>
    <w:multiLevelType w:val="hybridMultilevel"/>
    <w:tmpl w:val="2786A2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EB63A54"/>
    <w:multiLevelType w:val="hybridMultilevel"/>
    <w:tmpl w:val="C7BE5438"/>
    <w:lvl w:ilvl="0" w:tplc="1630A6AC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8F384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4CA620A"/>
    <w:multiLevelType w:val="hybridMultilevel"/>
    <w:tmpl w:val="154C435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4C4845"/>
    <w:multiLevelType w:val="hybridMultilevel"/>
    <w:tmpl w:val="F9A85F0E"/>
    <w:lvl w:ilvl="0" w:tplc="F21489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77E06F8"/>
    <w:multiLevelType w:val="hybridMultilevel"/>
    <w:tmpl w:val="7F520B26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38D43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E4A3E0C"/>
    <w:multiLevelType w:val="hybridMultilevel"/>
    <w:tmpl w:val="0AFE28BC"/>
    <w:lvl w:ilvl="0" w:tplc="77F0BCD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22052563">
    <w:abstractNumId w:val="24"/>
  </w:num>
  <w:num w:numId="2" w16cid:durableId="2044553480">
    <w:abstractNumId w:val="12"/>
  </w:num>
  <w:num w:numId="3" w16cid:durableId="1414859040">
    <w:abstractNumId w:val="22"/>
  </w:num>
  <w:num w:numId="4" w16cid:durableId="2107847921">
    <w:abstractNumId w:val="17"/>
  </w:num>
  <w:num w:numId="5" w16cid:durableId="1287590122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1071003856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047019669">
    <w:abstractNumId w:val="13"/>
  </w:num>
  <w:num w:numId="8" w16cid:durableId="902719672">
    <w:abstractNumId w:val="0"/>
  </w:num>
  <w:num w:numId="9" w16cid:durableId="985932631">
    <w:abstractNumId w:val="14"/>
  </w:num>
  <w:num w:numId="10" w16cid:durableId="170412206">
    <w:abstractNumId w:val="19"/>
  </w:num>
  <w:num w:numId="11" w16cid:durableId="862478058">
    <w:abstractNumId w:val="23"/>
  </w:num>
  <w:num w:numId="12" w16cid:durableId="1771661170">
    <w:abstractNumId w:val="20"/>
  </w:num>
  <w:num w:numId="13" w16cid:durableId="803234288">
    <w:abstractNumId w:val="21"/>
  </w:num>
  <w:num w:numId="14" w16cid:durableId="31418891">
    <w:abstractNumId w:val="1"/>
  </w:num>
  <w:num w:numId="15" w16cid:durableId="946620943">
    <w:abstractNumId w:val="2"/>
  </w:num>
  <w:num w:numId="16" w16cid:durableId="1988897229">
    <w:abstractNumId w:val="3"/>
  </w:num>
  <w:num w:numId="17" w16cid:durableId="1731995563">
    <w:abstractNumId w:val="4"/>
  </w:num>
  <w:num w:numId="18" w16cid:durableId="1077441728">
    <w:abstractNumId w:val="9"/>
  </w:num>
  <w:num w:numId="19" w16cid:durableId="1297029756">
    <w:abstractNumId w:val="5"/>
  </w:num>
  <w:num w:numId="20" w16cid:durableId="247421425">
    <w:abstractNumId w:val="6"/>
  </w:num>
  <w:num w:numId="21" w16cid:durableId="1008677340">
    <w:abstractNumId w:val="7"/>
  </w:num>
  <w:num w:numId="22" w16cid:durableId="1822693577">
    <w:abstractNumId w:val="8"/>
  </w:num>
  <w:num w:numId="23" w16cid:durableId="178813561">
    <w:abstractNumId w:val="10"/>
  </w:num>
  <w:num w:numId="24" w16cid:durableId="25058977">
    <w:abstractNumId w:val="18"/>
  </w:num>
  <w:num w:numId="25" w16cid:durableId="684945671">
    <w:abstractNumId w:val="26"/>
  </w:num>
  <w:num w:numId="26" w16cid:durableId="1045451229">
    <w:abstractNumId w:val="30"/>
  </w:num>
  <w:num w:numId="27" w16cid:durableId="1192887573">
    <w:abstractNumId w:val="29"/>
  </w:num>
  <w:num w:numId="28" w16cid:durableId="1808281745">
    <w:abstractNumId w:val="31"/>
  </w:num>
  <w:num w:numId="29" w16cid:durableId="1592467379">
    <w:abstractNumId w:val="28"/>
  </w:num>
  <w:num w:numId="30" w16cid:durableId="1390032410">
    <w:abstractNumId w:val="16"/>
  </w:num>
  <w:num w:numId="31" w16cid:durableId="738792724">
    <w:abstractNumId w:val="15"/>
  </w:num>
  <w:num w:numId="32" w16cid:durableId="80898075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3" w16cid:durableId="43733439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4" w16cid:durableId="199630235">
    <w:abstractNumId w:val="27"/>
  </w:num>
  <w:num w:numId="35" w16cid:durableId="180797083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assiliki Nikolopoulou">
    <w15:presenceInfo w15:providerId="None" w15:userId="Vassiliki Nikolopoulou"/>
  </w15:person>
  <w15:person w15:author="Vassiliki Nikolopoulou 2">
    <w15:presenceInfo w15:providerId="None" w15:userId="Vassiliki Nikolopoulou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956"/>
    <w:rsid w:val="00010F44"/>
    <w:rsid w:val="00011860"/>
    <w:rsid w:val="000147D8"/>
    <w:rsid w:val="00017360"/>
    <w:rsid w:val="000202B5"/>
    <w:rsid w:val="00021D75"/>
    <w:rsid w:val="00022160"/>
    <w:rsid w:val="00022E4A"/>
    <w:rsid w:val="000259FE"/>
    <w:rsid w:val="00027305"/>
    <w:rsid w:val="00027C86"/>
    <w:rsid w:val="0003039B"/>
    <w:rsid w:val="00036615"/>
    <w:rsid w:val="0003718D"/>
    <w:rsid w:val="00037B80"/>
    <w:rsid w:val="00041322"/>
    <w:rsid w:val="00044CF2"/>
    <w:rsid w:val="00045CF8"/>
    <w:rsid w:val="00046A01"/>
    <w:rsid w:val="00050CB8"/>
    <w:rsid w:val="000529FC"/>
    <w:rsid w:val="00055A3B"/>
    <w:rsid w:val="00060A0A"/>
    <w:rsid w:val="0006173E"/>
    <w:rsid w:val="00063381"/>
    <w:rsid w:val="00065D41"/>
    <w:rsid w:val="00065FDE"/>
    <w:rsid w:val="00066EFB"/>
    <w:rsid w:val="000704B9"/>
    <w:rsid w:val="00073D39"/>
    <w:rsid w:val="00077448"/>
    <w:rsid w:val="00086AC4"/>
    <w:rsid w:val="00086B3D"/>
    <w:rsid w:val="0009025A"/>
    <w:rsid w:val="000942C2"/>
    <w:rsid w:val="00094694"/>
    <w:rsid w:val="00096B17"/>
    <w:rsid w:val="000A0136"/>
    <w:rsid w:val="000A1AC2"/>
    <w:rsid w:val="000A2719"/>
    <w:rsid w:val="000A6394"/>
    <w:rsid w:val="000A6D75"/>
    <w:rsid w:val="000A7B38"/>
    <w:rsid w:val="000B2421"/>
    <w:rsid w:val="000B44D8"/>
    <w:rsid w:val="000B7FED"/>
    <w:rsid w:val="000C0027"/>
    <w:rsid w:val="000C038A"/>
    <w:rsid w:val="000C2470"/>
    <w:rsid w:val="000C48B6"/>
    <w:rsid w:val="000C5A4A"/>
    <w:rsid w:val="000C5B02"/>
    <w:rsid w:val="000C6598"/>
    <w:rsid w:val="000D2BFE"/>
    <w:rsid w:val="000D3B0C"/>
    <w:rsid w:val="000D3EE3"/>
    <w:rsid w:val="000D44B3"/>
    <w:rsid w:val="000D5A09"/>
    <w:rsid w:val="000D6772"/>
    <w:rsid w:val="000D7A85"/>
    <w:rsid w:val="000E21F2"/>
    <w:rsid w:val="000E3BAF"/>
    <w:rsid w:val="000E4B1E"/>
    <w:rsid w:val="000E52E6"/>
    <w:rsid w:val="000E7FBD"/>
    <w:rsid w:val="000F1509"/>
    <w:rsid w:val="000F3E71"/>
    <w:rsid w:val="000F4322"/>
    <w:rsid w:val="000F6C29"/>
    <w:rsid w:val="000F73CF"/>
    <w:rsid w:val="000F7D4F"/>
    <w:rsid w:val="0010065B"/>
    <w:rsid w:val="00103189"/>
    <w:rsid w:val="0010563A"/>
    <w:rsid w:val="00110191"/>
    <w:rsid w:val="00111BB0"/>
    <w:rsid w:val="00111DF9"/>
    <w:rsid w:val="0011293C"/>
    <w:rsid w:val="00112D04"/>
    <w:rsid w:val="001132B0"/>
    <w:rsid w:val="00113372"/>
    <w:rsid w:val="0011401D"/>
    <w:rsid w:val="00114637"/>
    <w:rsid w:val="0011561C"/>
    <w:rsid w:val="00117F2D"/>
    <w:rsid w:val="00121AD9"/>
    <w:rsid w:val="00122275"/>
    <w:rsid w:val="00122E3D"/>
    <w:rsid w:val="00125F64"/>
    <w:rsid w:val="0013001C"/>
    <w:rsid w:val="00132164"/>
    <w:rsid w:val="00132807"/>
    <w:rsid w:val="00133B10"/>
    <w:rsid w:val="0013504C"/>
    <w:rsid w:val="001376E8"/>
    <w:rsid w:val="001420D6"/>
    <w:rsid w:val="001432CD"/>
    <w:rsid w:val="00143522"/>
    <w:rsid w:val="00144A25"/>
    <w:rsid w:val="00145D43"/>
    <w:rsid w:val="0014704C"/>
    <w:rsid w:val="001501F7"/>
    <w:rsid w:val="0015109A"/>
    <w:rsid w:val="001534B1"/>
    <w:rsid w:val="00156FEF"/>
    <w:rsid w:val="001601B3"/>
    <w:rsid w:val="00160282"/>
    <w:rsid w:val="00163CE3"/>
    <w:rsid w:val="001661EA"/>
    <w:rsid w:val="001673E5"/>
    <w:rsid w:val="001706A6"/>
    <w:rsid w:val="001724C9"/>
    <w:rsid w:val="0017515A"/>
    <w:rsid w:val="001758E2"/>
    <w:rsid w:val="00176293"/>
    <w:rsid w:val="00176CCE"/>
    <w:rsid w:val="00184F9A"/>
    <w:rsid w:val="0019119A"/>
    <w:rsid w:val="00192C46"/>
    <w:rsid w:val="00193A5A"/>
    <w:rsid w:val="00196278"/>
    <w:rsid w:val="00196FD3"/>
    <w:rsid w:val="001A0528"/>
    <w:rsid w:val="001A08B3"/>
    <w:rsid w:val="001A0D21"/>
    <w:rsid w:val="001A1627"/>
    <w:rsid w:val="001A2079"/>
    <w:rsid w:val="001A28E5"/>
    <w:rsid w:val="001A63C7"/>
    <w:rsid w:val="001A6A8D"/>
    <w:rsid w:val="001A7B60"/>
    <w:rsid w:val="001B52F0"/>
    <w:rsid w:val="001B624F"/>
    <w:rsid w:val="001B6ACA"/>
    <w:rsid w:val="001B7A65"/>
    <w:rsid w:val="001C50E0"/>
    <w:rsid w:val="001D36B1"/>
    <w:rsid w:val="001D6A31"/>
    <w:rsid w:val="001E3F66"/>
    <w:rsid w:val="001E41F3"/>
    <w:rsid w:val="001E44E1"/>
    <w:rsid w:val="001E49F0"/>
    <w:rsid w:val="001E5EEA"/>
    <w:rsid w:val="001F048D"/>
    <w:rsid w:val="001F3F6D"/>
    <w:rsid w:val="001F46E9"/>
    <w:rsid w:val="001F56D8"/>
    <w:rsid w:val="001F7D51"/>
    <w:rsid w:val="002016A7"/>
    <w:rsid w:val="00202340"/>
    <w:rsid w:val="002032B6"/>
    <w:rsid w:val="0020600E"/>
    <w:rsid w:val="002109B2"/>
    <w:rsid w:val="00210D98"/>
    <w:rsid w:val="002177BD"/>
    <w:rsid w:val="0022036C"/>
    <w:rsid w:val="002208DE"/>
    <w:rsid w:val="00220AE5"/>
    <w:rsid w:val="00222399"/>
    <w:rsid w:val="00222881"/>
    <w:rsid w:val="00223693"/>
    <w:rsid w:val="00226E2F"/>
    <w:rsid w:val="00227134"/>
    <w:rsid w:val="002325E2"/>
    <w:rsid w:val="00232947"/>
    <w:rsid w:val="00232A83"/>
    <w:rsid w:val="0023410B"/>
    <w:rsid w:val="00242863"/>
    <w:rsid w:val="0024392D"/>
    <w:rsid w:val="00245DBB"/>
    <w:rsid w:val="00246A4F"/>
    <w:rsid w:val="00247A9E"/>
    <w:rsid w:val="00251546"/>
    <w:rsid w:val="00252BC7"/>
    <w:rsid w:val="00254E0B"/>
    <w:rsid w:val="0025704F"/>
    <w:rsid w:val="0026004D"/>
    <w:rsid w:val="00260135"/>
    <w:rsid w:val="00260DFF"/>
    <w:rsid w:val="00262D00"/>
    <w:rsid w:val="002640DD"/>
    <w:rsid w:val="00266C04"/>
    <w:rsid w:val="00267FA6"/>
    <w:rsid w:val="00270519"/>
    <w:rsid w:val="002705DB"/>
    <w:rsid w:val="00270802"/>
    <w:rsid w:val="00275271"/>
    <w:rsid w:val="00275D12"/>
    <w:rsid w:val="00276467"/>
    <w:rsid w:val="002765E6"/>
    <w:rsid w:val="0027694A"/>
    <w:rsid w:val="00280F16"/>
    <w:rsid w:val="00282C87"/>
    <w:rsid w:val="00283B4A"/>
    <w:rsid w:val="00283E28"/>
    <w:rsid w:val="00284FEB"/>
    <w:rsid w:val="00285CF1"/>
    <w:rsid w:val="002860C4"/>
    <w:rsid w:val="00290986"/>
    <w:rsid w:val="00291A40"/>
    <w:rsid w:val="00292856"/>
    <w:rsid w:val="00294B53"/>
    <w:rsid w:val="002974FC"/>
    <w:rsid w:val="002A1982"/>
    <w:rsid w:val="002A3F85"/>
    <w:rsid w:val="002A585A"/>
    <w:rsid w:val="002A6E47"/>
    <w:rsid w:val="002A7100"/>
    <w:rsid w:val="002B05B1"/>
    <w:rsid w:val="002B183D"/>
    <w:rsid w:val="002B194F"/>
    <w:rsid w:val="002B326B"/>
    <w:rsid w:val="002B5741"/>
    <w:rsid w:val="002B57C2"/>
    <w:rsid w:val="002C0263"/>
    <w:rsid w:val="002C3017"/>
    <w:rsid w:val="002C69BB"/>
    <w:rsid w:val="002D20BD"/>
    <w:rsid w:val="002D2EA6"/>
    <w:rsid w:val="002D3F37"/>
    <w:rsid w:val="002D4244"/>
    <w:rsid w:val="002D5EAF"/>
    <w:rsid w:val="002D62F8"/>
    <w:rsid w:val="002D6809"/>
    <w:rsid w:val="002E0BBB"/>
    <w:rsid w:val="002E2D2B"/>
    <w:rsid w:val="002E3188"/>
    <w:rsid w:val="002E45A2"/>
    <w:rsid w:val="002E472E"/>
    <w:rsid w:val="002E5226"/>
    <w:rsid w:val="002F1705"/>
    <w:rsid w:val="002F18F9"/>
    <w:rsid w:val="002F2969"/>
    <w:rsid w:val="002F2D4B"/>
    <w:rsid w:val="002F34FF"/>
    <w:rsid w:val="002F5996"/>
    <w:rsid w:val="002F6AE2"/>
    <w:rsid w:val="002F6C85"/>
    <w:rsid w:val="002F6E80"/>
    <w:rsid w:val="0030071C"/>
    <w:rsid w:val="00301223"/>
    <w:rsid w:val="00305340"/>
    <w:rsid w:val="00305409"/>
    <w:rsid w:val="00305E7D"/>
    <w:rsid w:val="00306D9B"/>
    <w:rsid w:val="0030786B"/>
    <w:rsid w:val="00307910"/>
    <w:rsid w:val="003135DC"/>
    <w:rsid w:val="00313A90"/>
    <w:rsid w:val="00313F27"/>
    <w:rsid w:val="00316938"/>
    <w:rsid w:val="003208AC"/>
    <w:rsid w:val="00320E6B"/>
    <w:rsid w:val="0032104E"/>
    <w:rsid w:val="00323F0E"/>
    <w:rsid w:val="003255F5"/>
    <w:rsid w:val="00327FB7"/>
    <w:rsid w:val="00332BA5"/>
    <w:rsid w:val="003333F2"/>
    <w:rsid w:val="003334D4"/>
    <w:rsid w:val="00333830"/>
    <w:rsid w:val="00337298"/>
    <w:rsid w:val="00345627"/>
    <w:rsid w:val="00345DDF"/>
    <w:rsid w:val="003478B2"/>
    <w:rsid w:val="00353078"/>
    <w:rsid w:val="00353E79"/>
    <w:rsid w:val="00354112"/>
    <w:rsid w:val="003551C5"/>
    <w:rsid w:val="00355BC8"/>
    <w:rsid w:val="00355DEF"/>
    <w:rsid w:val="00355E70"/>
    <w:rsid w:val="00356505"/>
    <w:rsid w:val="00356849"/>
    <w:rsid w:val="00357F73"/>
    <w:rsid w:val="003609EF"/>
    <w:rsid w:val="003617BE"/>
    <w:rsid w:val="0036231A"/>
    <w:rsid w:val="00363E2A"/>
    <w:rsid w:val="00366404"/>
    <w:rsid w:val="00366BF6"/>
    <w:rsid w:val="003714AA"/>
    <w:rsid w:val="003717C9"/>
    <w:rsid w:val="00374257"/>
    <w:rsid w:val="003744EB"/>
    <w:rsid w:val="00374DD4"/>
    <w:rsid w:val="00375B4B"/>
    <w:rsid w:val="00375CD7"/>
    <w:rsid w:val="00382C7A"/>
    <w:rsid w:val="00384F4D"/>
    <w:rsid w:val="003857E8"/>
    <w:rsid w:val="00386476"/>
    <w:rsid w:val="00386B56"/>
    <w:rsid w:val="003876B0"/>
    <w:rsid w:val="00391F78"/>
    <w:rsid w:val="003923CF"/>
    <w:rsid w:val="003929DE"/>
    <w:rsid w:val="00395A22"/>
    <w:rsid w:val="003963C9"/>
    <w:rsid w:val="00397F7A"/>
    <w:rsid w:val="003A0B4A"/>
    <w:rsid w:val="003A474E"/>
    <w:rsid w:val="003A71F3"/>
    <w:rsid w:val="003B0714"/>
    <w:rsid w:val="003B1E1F"/>
    <w:rsid w:val="003B21AA"/>
    <w:rsid w:val="003B5528"/>
    <w:rsid w:val="003B584B"/>
    <w:rsid w:val="003B6ED3"/>
    <w:rsid w:val="003B7D0F"/>
    <w:rsid w:val="003C0D5F"/>
    <w:rsid w:val="003C1579"/>
    <w:rsid w:val="003C1B51"/>
    <w:rsid w:val="003C1C19"/>
    <w:rsid w:val="003C2174"/>
    <w:rsid w:val="003C2507"/>
    <w:rsid w:val="003C2FDB"/>
    <w:rsid w:val="003C5A35"/>
    <w:rsid w:val="003C6787"/>
    <w:rsid w:val="003C7DE5"/>
    <w:rsid w:val="003D05EB"/>
    <w:rsid w:val="003D0AD9"/>
    <w:rsid w:val="003D34F7"/>
    <w:rsid w:val="003D5117"/>
    <w:rsid w:val="003D7545"/>
    <w:rsid w:val="003E1A36"/>
    <w:rsid w:val="003E239A"/>
    <w:rsid w:val="003E3026"/>
    <w:rsid w:val="003E30A9"/>
    <w:rsid w:val="003E42F5"/>
    <w:rsid w:val="003E51B1"/>
    <w:rsid w:val="003E5560"/>
    <w:rsid w:val="003E691B"/>
    <w:rsid w:val="003F0F78"/>
    <w:rsid w:val="003F2471"/>
    <w:rsid w:val="003F4902"/>
    <w:rsid w:val="003F763A"/>
    <w:rsid w:val="00400C00"/>
    <w:rsid w:val="00400C2B"/>
    <w:rsid w:val="00402FD2"/>
    <w:rsid w:val="00405B49"/>
    <w:rsid w:val="00406198"/>
    <w:rsid w:val="004061D9"/>
    <w:rsid w:val="00410371"/>
    <w:rsid w:val="00410F69"/>
    <w:rsid w:val="004113C5"/>
    <w:rsid w:val="004140D8"/>
    <w:rsid w:val="00415005"/>
    <w:rsid w:val="00415604"/>
    <w:rsid w:val="00416157"/>
    <w:rsid w:val="004169B1"/>
    <w:rsid w:val="00420DC4"/>
    <w:rsid w:val="004242F1"/>
    <w:rsid w:val="00424BB7"/>
    <w:rsid w:val="0042514E"/>
    <w:rsid w:val="004276C9"/>
    <w:rsid w:val="0043311B"/>
    <w:rsid w:val="004413B6"/>
    <w:rsid w:val="00443EA0"/>
    <w:rsid w:val="00447BB8"/>
    <w:rsid w:val="00454F01"/>
    <w:rsid w:val="00455432"/>
    <w:rsid w:val="00455DFB"/>
    <w:rsid w:val="00463A36"/>
    <w:rsid w:val="00464D20"/>
    <w:rsid w:val="00465AEF"/>
    <w:rsid w:val="00467667"/>
    <w:rsid w:val="00471415"/>
    <w:rsid w:val="00473267"/>
    <w:rsid w:val="00474068"/>
    <w:rsid w:val="004745E1"/>
    <w:rsid w:val="004751B4"/>
    <w:rsid w:val="00477069"/>
    <w:rsid w:val="004777FC"/>
    <w:rsid w:val="00484F15"/>
    <w:rsid w:val="004878CA"/>
    <w:rsid w:val="00490807"/>
    <w:rsid w:val="004919ED"/>
    <w:rsid w:val="00492134"/>
    <w:rsid w:val="004922E7"/>
    <w:rsid w:val="00493CF1"/>
    <w:rsid w:val="00493FD0"/>
    <w:rsid w:val="00496F3A"/>
    <w:rsid w:val="004A2791"/>
    <w:rsid w:val="004A2B9A"/>
    <w:rsid w:val="004A3202"/>
    <w:rsid w:val="004A4D20"/>
    <w:rsid w:val="004A4F85"/>
    <w:rsid w:val="004A5305"/>
    <w:rsid w:val="004A57EE"/>
    <w:rsid w:val="004A6C1B"/>
    <w:rsid w:val="004B0603"/>
    <w:rsid w:val="004B0E03"/>
    <w:rsid w:val="004B3BEA"/>
    <w:rsid w:val="004B5B5D"/>
    <w:rsid w:val="004B6CAF"/>
    <w:rsid w:val="004B6DBF"/>
    <w:rsid w:val="004B75B7"/>
    <w:rsid w:val="004B7802"/>
    <w:rsid w:val="004C2B94"/>
    <w:rsid w:val="004C30D6"/>
    <w:rsid w:val="004C6C7C"/>
    <w:rsid w:val="004C785D"/>
    <w:rsid w:val="004D13AB"/>
    <w:rsid w:val="004D3251"/>
    <w:rsid w:val="004D6DFF"/>
    <w:rsid w:val="004D790E"/>
    <w:rsid w:val="004E23A1"/>
    <w:rsid w:val="004E285E"/>
    <w:rsid w:val="004E2A39"/>
    <w:rsid w:val="004E42D0"/>
    <w:rsid w:val="004E6AC9"/>
    <w:rsid w:val="004F3638"/>
    <w:rsid w:val="004F449F"/>
    <w:rsid w:val="004F6491"/>
    <w:rsid w:val="00500CB2"/>
    <w:rsid w:val="00502291"/>
    <w:rsid w:val="00504204"/>
    <w:rsid w:val="00507EC9"/>
    <w:rsid w:val="005141D9"/>
    <w:rsid w:val="0051580D"/>
    <w:rsid w:val="00515B72"/>
    <w:rsid w:val="00517678"/>
    <w:rsid w:val="005230F8"/>
    <w:rsid w:val="00523C7A"/>
    <w:rsid w:val="005241E3"/>
    <w:rsid w:val="00524F86"/>
    <w:rsid w:val="00526DC1"/>
    <w:rsid w:val="005310AC"/>
    <w:rsid w:val="00531D43"/>
    <w:rsid w:val="005340C0"/>
    <w:rsid w:val="00534886"/>
    <w:rsid w:val="00534BD5"/>
    <w:rsid w:val="005355A3"/>
    <w:rsid w:val="005357B5"/>
    <w:rsid w:val="005370CD"/>
    <w:rsid w:val="0053790B"/>
    <w:rsid w:val="00540457"/>
    <w:rsid w:val="00540B2C"/>
    <w:rsid w:val="00544B82"/>
    <w:rsid w:val="00545544"/>
    <w:rsid w:val="00547111"/>
    <w:rsid w:val="00551A70"/>
    <w:rsid w:val="00551A81"/>
    <w:rsid w:val="00551D63"/>
    <w:rsid w:val="0055239F"/>
    <w:rsid w:val="00552C88"/>
    <w:rsid w:val="005542CC"/>
    <w:rsid w:val="00554ECF"/>
    <w:rsid w:val="00555B48"/>
    <w:rsid w:val="00556C9E"/>
    <w:rsid w:val="00557699"/>
    <w:rsid w:val="005606ED"/>
    <w:rsid w:val="0056367C"/>
    <w:rsid w:val="0056709A"/>
    <w:rsid w:val="00567F05"/>
    <w:rsid w:val="0057714B"/>
    <w:rsid w:val="00577853"/>
    <w:rsid w:val="00577F2A"/>
    <w:rsid w:val="0058097B"/>
    <w:rsid w:val="00582BFD"/>
    <w:rsid w:val="00583EE2"/>
    <w:rsid w:val="0058404F"/>
    <w:rsid w:val="00585034"/>
    <w:rsid w:val="00586527"/>
    <w:rsid w:val="00586BCB"/>
    <w:rsid w:val="0059024A"/>
    <w:rsid w:val="005902B5"/>
    <w:rsid w:val="00590F3C"/>
    <w:rsid w:val="00592D74"/>
    <w:rsid w:val="0059321E"/>
    <w:rsid w:val="00595F3A"/>
    <w:rsid w:val="0059688B"/>
    <w:rsid w:val="00597476"/>
    <w:rsid w:val="00597A00"/>
    <w:rsid w:val="005A6525"/>
    <w:rsid w:val="005A66D1"/>
    <w:rsid w:val="005A6EFE"/>
    <w:rsid w:val="005B0289"/>
    <w:rsid w:val="005B0D03"/>
    <w:rsid w:val="005B2375"/>
    <w:rsid w:val="005B3B3B"/>
    <w:rsid w:val="005B40D8"/>
    <w:rsid w:val="005B4EA2"/>
    <w:rsid w:val="005C1B50"/>
    <w:rsid w:val="005C3CCA"/>
    <w:rsid w:val="005C657E"/>
    <w:rsid w:val="005C77AD"/>
    <w:rsid w:val="005D01CB"/>
    <w:rsid w:val="005D115F"/>
    <w:rsid w:val="005D176F"/>
    <w:rsid w:val="005D1DAE"/>
    <w:rsid w:val="005D2925"/>
    <w:rsid w:val="005D4651"/>
    <w:rsid w:val="005D6B56"/>
    <w:rsid w:val="005D79A0"/>
    <w:rsid w:val="005E2C44"/>
    <w:rsid w:val="005E2E59"/>
    <w:rsid w:val="005E3457"/>
    <w:rsid w:val="005E6173"/>
    <w:rsid w:val="005E7E11"/>
    <w:rsid w:val="005F0414"/>
    <w:rsid w:val="005F58AF"/>
    <w:rsid w:val="006000BC"/>
    <w:rsid w:val="00600ACA"/>
    <w:rsid w:val="006044DF"/>
    <w:rsid w:val="00607AAA"/>
    <w:rsid w:val="00610697"/>
    <w:rsid w:val="006110C7"/>
    <w:rsid w:val="00611219"/>
    <w:rsid w:val="00611768"/>
    <w:rsid w:val="00613168"/>
    <w:rsid w:val="00613E1D"/>
    <w:rsid w:val="00613F9C"/>
    <w:rsid w:val="00614368"/>
    <w:rsid w:val="006144AF"/>
    <w:rsid w:val="00614750"/>
    <w:rsid w:val="00615B2D"/>
    <w:rsid w:val="00621188"/>
    <w:rsid w:val="00622890"/>
    <w:rsid w:val="00622977"/>
    <w:rsid w:val="00623E7A"/>
    <w:rsid w:val="006257ED"/>
    <w:rsid w:val="00625E31"/>
    <w:rsid w:val="006278D8"/>
    <w:rsid w:val="00637045"/>
    <w:rsid w:val="00637D2B"/>
    <w:rsid w:val="00637F78"/>
    <w:rsid w:val="00643E77"/>
    <w:rsid w:val="00647A61"/>
    <w:rsid w:val="00653DE4"/>
    <w:rsid w:val="00653E9B"/>
    <w:rsid w:val="00654839"/>
    <w:rsid w:val="006566B3"/>
    <w:rsid w:val="0065791F"/>
    <w:rsid w:val="00661866"/>
    <w:rsid w:val="00665C47"/>
    <w:rsid w:val="006702F1"/>
    <w:rsid w:val="00671A38"/>
    <w:rsid w:val="0067206F"/>
    <w:rsid w:val="006753E1"/>
    <w:rsid w:val="00675BD4"/>
    <w:rsid w:val="0068014C"/>
    <w:rsid w:val="0068221D"/>
    <w:rsid w:val="006851C3"/>
    <w:rsid w:val="006853DD"/>
    <w:rsid w:val="00685A09"/>
    <w:rsid w:val="0069129F"/>
    <w:rsid w:val="00691EE8"/>
    <w:rsid w:val="00693FCC"/>
    <w:rsid w:val="00694CF4"/>
    <w:rsid w:val="00695549"/>
    <w:rsid w:val="00695608"/>
    <w:rsid w:val="00695808"/>
    <w:rsid w:val="00696B99"/>
    <w:rsid w:val="006971BB"/>
    <w:rsid w:val="006A3B24"/>
    <w:rsid w:val="006A3E49"/>
    <w:rsid w:val="006A4639"/>
    <w:rsid w:val="006A5257"/>
    <w:rsid w:val="006A6118"/>
    <w:rsid w:val="006B0744"/>
    <w:rsid w:val="006B374E"/>
    <w:rsid w:val="006B3E7C"/>
    <w:rsid w:val="006B46FB"/>
    <w:rsid w:val="006B5B2A"/>
    <w:rsid w:val="006C12F2"/>
    <w:rsid w:val="006C2183"/>
    <w:rsid w:val="006C2968"/>
    <w:rsid w:val="006C4A01"/>
    <w:rsid w:val="006C5DFD"/>
    <w:rsid w:val="006C64D7"/>
    <w:rsid w:val="006C66DC"/>
    <w:rsid w:val="006D11DA"/>
    <w:rsid w:val="006D4A2E"/>
    <w:rsid w:val="006D6C7E"/>
    <w:rsid w:val="006D767B"/>
    <w:rsid w:val="006D7DD3"/>
    <w:rsid w:val="006E21FB"/>
    <w:rsid w:val="006E2970"/>
    <w:rsid w:val="006E2BDB"/>
    <w:rsid w:val="006E4FB3"/>
    <w:rsid w:val="006E68A2"/>
    <w:rsid w:val="006E6B64"/>
    <w:rsid w:val="006E70EE"/>
    <w:rsid w:val="006F03C8"/>
    <w:rsid w:val="006F4E15"/>
    <w:rsid w:val="006F588C"/>
    <w:rsid w:val="006F7B6A"/>
    <w:rsid w:val="006F7F7B"/>
    <w:rsid w:val="007008BB"/>
    <w:rsid w:val="00701CE5"/>
    <w:rsid w:val="007045D3"/>
    <w:rsid w:val="00710441"/>
    <w:rsid w:val="00715A89"/>
    <w:rsid w:val="00716157"/>
    <w:rsid w:val="00717CD6"/>
    <w:rsid w:val="0073104B"/>
    <w:rsid w:val="00732A9D"/>
    <w:rsid w:val="007332E6"/>
    <w:rsid w:val="00735F0E"/>
    <w:rsid w:val="0074019C"/>
    <w:rsid w:val="0074066C"/>
    <w:rsid w:val="0074255E"/>
    <w:rsid w:val="00744530"/>
    <w:rsid w:val="00744D23"/>
    <w:rsid w:val="00752C4D"/>
    <w:rsid w:val="007534A4"/>
    <w:rsid w:val="007539EF"/>
    <w:rsid w:val="00753A47"/>
    <w:rsid w:val="0075429C"/>
    <w:rsid w:val="0075552F"/>
    <w:rsid w:val="007569D2"/>
    <w:rsid w:val="00757220"/>
    <w:rsid w:val="0076032A"/>
    <w:rsid w:val="0076208A"/>
    <w:rsid w:val="00762DBB"/>
    <w:rsid w:val="007677B7"/>
    <w:rsid w:val="0077241A"/>
    <w:rsid w:val="00773D58"/>
    <w:rsid w:val="007759CB"/>
    <w:rsid w:val="00776476"/>
    <w:rsid w:val="00776828"/>
    <w:rsid w:val="00776F6B"/>
    <w:rsid w:val="00777A32"/>
    <w:rsid w:val="007811BE"/>
    <w:rsid w:val="0078300E"/>
    <w:rsid w:val="0078315F"/>
    <w:rsid w:val="007837F4"/>
    <w:rsid w:val="00784AFE"/>
    <w:rsid w:val="00785C09"/>
    <w:rsid w:val="00791DCC"/>
    <w:rsid w:val="007921C2"/>
    <w:rsid w:val="00792342"/>
    <w:rsid w:val="00795199"/>
    <w:rsid w:val="007954F6"/>
    <w:rsid w:val="007956E4"/>
    <w:rsid w:val="007977A8"/>
    <w:rsid w:val="007A1614"/>
    <w:rsid w:val="007A19E2"/>
    <w:rsid w:val="007A728B"/>
    <w:rsid w:val="007B03A8"/>
    <w:rsid w:val="007B1A1F"/>
    <w:rsid w:val="007B3830"/>
    <w:rsid w:val="007B512A"/>
    <w:rsid w:val="007B60C2"/>
    <w:rsid w:val="007B63A1"/>
    <w:rsid w:val="007B7DDB"/>
    <w:rsid w:val="007C1EB4"/>
    <w:rsid w:val="007C2097"/>
    <w:rsid w:val="007C27BA"/>
    <w:rsid w:val="007C7451"/>
    <w:rsid w:val="007C79E4"/>
    <w:rsid w:val="007D0541"/>
    <w:rsid w:val="007D0697"/>
    <w:rsid w:val="007D10C8"/>
    <w:rsid w:val="007D177F"/>
    <w:rsid w:val="007D18FC"/>
    <w:rsid w:val="007D2FED"/>
    <w:rsid w:val="007D68EE"/>
    <w:rsid w:val="007D6A07"/>
    <w:rsid w:val="007E004B"/>
    <w:rsid w:val="007E50F6"/>
    <w:rsid w:val="007F0B5F"/>
    <w:rsid w:val="007F4261"/>
    <w:rsid w:val="007F5978"/>
    <w:rsid w:val="007F6261"/>
    <w:rsid w:val="007F7259"/>
    <w:rsid w:val="007F744A"/>
    <w:rsid w:val="008027F3"/>
    <w:rsid w:val="008040A8"/>
    <w:rsid w:val="00806841"/>
    <w:rsid w:val="00807076"/>
    <w:rsid w:val="008070E9"/>
    <w:rsid w:val="008075C5"/>
    <w:rsid w:val="00810204"/>
    <w:rsid w:val="00812933"/>
    <w:rsid w:val="00812A36"/>
    <w:rsid w:val="00814AA1"/>
    <w:rsid w:val="00816BD3"/>
    <w:rsid w:val="00817B11"/>
    <w:rsid w:val="00821F1B"/>
    <w:rsid w:val="00822EE3"/>
    <w:rsid w:val="00823783"/>
    <w:rsid w:val="00825E8B"/>
    <w:rsid w:val="008270A0"/>
    <w:rsid w:val="008279FA"/>
    <w:rsid w:val="00827DE3"/>
    <w:rsid w:val="008319E1"/>
    <w:rsid w:val="00834243"/>
    <w:rsid w:val="00834D2A"/>
    <w:rsid w:val="00834E3A"/>
    <w:rsid w:val="00837A5A"/>
    <w:rsid w:val="008406BD"/>
    <w:rsid w:val="008423EB"/>
    <w:rsid w:val="00843308"/>
    <w:rsid w:val="0084677F"/>
    <w:rsid w:val="008525AD"/>
    <w:rsid w:val="008529E3"/>
    <w:rsid w:val="00854459"/>
    <w:rsid w:val="00857661"/>
    <w:rsid w:val="008601E6"/>
    <w:rsid w:val="00861D9A"/>
    <w:rsid w:val="008626E7"/>
    <w:rsid w:val="008673F3"/>
    <w:rsid w:val="00870079"/>
    <w:rsid w:val="00870EE7"/>
    <w:rsid w:val="00873E2A"/>
    <w:rsid w:val="0087617C"/>
    <w:rsid w:val="00877B26"/>
    <w:rsid w:val="008827D4"/>
    <w:rsid w:val="0088625E"/>
    <w:rsid w:val="008863B9"/>
    <w:rsid w:val="0088709C"/>
    <w:rsid w:val="0089094D"/>
    <w:rsid w:val="00892D2C"/>
    <w:rsid w:val="00893DCD"/>
    <w:rsid w:val="008954E6"/>
    <w:rsid w:val="0089596C"/>
    <w:rsid w:val="008964D9"/>
    <w:rsid w:val="008973F2"/>
    <w:rsid w:val="008A0964"/>
    <w:rsid w:val="008A45A6"/>
    <w:rsid w:val="008A46AE"/>
    <w:rsid w:val="008A5618"/>
    <w:rsid w:val="008A6319"/>
    <w:rsid w:val="008B25C2"/>
    <w:rsid w:val="008B43AE"/>
    <w:rsid w:val="008B551F"/>
    <w:rsid w:val="008B759B"/>
    <w:rsid w:val="008B7A9F"/>
    <w:rsid w:val="008C21BE"/>
    <w:rsid w:val="008C380D"/>
    <w:rsid w:val="008C6181"/>
    <w:rsid w:val="008C7A40"/>
    <w:rsid w:val="008C7E98"/>
    <w:rsid w:val="008D064A"/>
    <w:rsid w:val="008D088D"/>
    <w:rsid w:val="008D25E4"/>
    <w:rsid w:val="008D3444"/>
    <w:rsid w:val="008D3CCC"/>
    <w:rsid w:val="008D5E43"/>
    <w:rsid w:val="008D6B0E"/>
    <w:rsid w:val="008E4461"/>
    <w:rsid w:val="008E7DDD"/>
    <w:rsid w:val="008F001D"/>
    <w:rsid w:val="008F08CC"/>
    <w:rsid w:val="008F3789"/>
    <w:rsid w:val="008F4557"/>
    <w:rsid w:val="008F5E85"/>
    <w:rsid w:val="008F66EB"/>
    <w:rsid w:val="008F686C"/>
    <w:rsid w:val="008F6C24"/>
    <w:rsid w:val="00900111"/>
    <w:rsid w:val="00901A5D"/>
    <w:rsid w:val="00902C50"/>
    <w:rsid w:val="00902C94"/>
    <w:rsid w:val="009037AD"/>
    <w:rsid w:val="00904C0E"/>
    <w:rsid w:val="00905BF5"/>
    <w:rsid w:val="0090668B"/>
    <w:rsid w:val="009118CE"/>
    <w:rsid w:val="009148DE"/>
    <w:rsid w:val="00914B2B"/>
    <w:rsid w:val="00916599"/>
    <w:rsid w:val="009170B1"/>
    <w:rsid w:val="00920B99"/>
    <w:rsid w:val="009210D5"/>
    <w:rsid w:val="0092284F"/>
    <w:rsid w:val="00925FE8"/>
    <w:rsid w:val="009279C4"/>
    <w:rsid w:val="00931103"/>
    <w:rsid w:val="00932530"/>
    <w:rsid w:val="00932F34"/>
    <w:rsid w:val="00936675"/>
    <w:rsid w:val="00936AB0"/>
    <w:rsid w:val="00940D5B"/>
    <w:rsid w:val="009416E1"/>
    <w:rsid w:val="00941E30"/>
    <w:rsid w:val="00943821"/>
    <w:rsid w:val="00944FFE"/>
    <w:rsid w:val="009456F2"/>
    <w:rsid w:val="00947A54"/>
    <w:rsid w:val="00947E8D"/>
    <w:rsid w:val="009528D9"/>
    <w:rsid w:val="0095360A"/>
    <w:rsid w:val="009606E1"/>
    <w:rsid w:val="00961E57"/>
    <w:rsid w:val="00962C23"/>
    <w:rsid w:val="009645F9"/>
    <w:rsid w:val="00966477"/>
    <w:rsid w:val="00971EF1"/>
    <w:rsid w:val="009723CC"/>
    <w:rsid w:val="00972C36"/>
    <w:rsid w:val="00974176"/>
    <w:rsid w:val="009777D9"/>
    <w:rsid w:val="00977F4D"/>
    <w:rsid w:val="0098292F"/>
    <w:rsid w:val="00983065"/>
    <w:rsid w:val="00983217"/>
    <w:rsid w:val="009840DB"/>
    <w:rsid w:val="00984382"/>
    <w:rsid w:val="00984479"/>
    <w:rsid w:val="00986829"/>
    <w:rsid w:val="00991B88"/>
    <w:rsid w:val="00996644"/>
    <w:rsid w:val="009A1396"/>
    <w:rsid w:val="009A1ABF"/>
    <w:rsid w:val="009A2619"/>
    <w:rsid w:val="009A2B00"/>
    <w:rsid w:val="009A2E79"/>
    <w:rsid w:val="009A4925"/>
    <w:rsid w:val="009A4C1B"/>
    <w:rsid w:val="009A4CD1"/>
    <w:rsid w:val="009A5753"/>
    <w:rsid w:val="009A579D"/>
    <w:rsid w:val="009A5DFB"/>
    <w:rsid w:val="009B352D"/>
    <w:rsid w:val="009C2A48"/>
    <w:rsid w:val="009C5F28"/>
    <w:rsid w:val="009C7A36"/>
    <w:rsid w:val="009C7B10"/>
    <w:rsid w:val="009C7B12"/>
    <w:rsid w:val="009D0977"/>
    <w:rsid w:val="009D58F8"/>
    <w:rsid w:val="009D5CE0"/>
    <w:rsid w:val="009D6191"/>
    <w:rsid w:val="009E0275"/>
    <w:rsid w:val="009E2B8E"/>
    <w:rsid w:val="009E3297"/>
    <w:rsid w:val="009E48D9"/>
    <w:rsid w:val="009E75D3"/>
    <w:rsid w:val="009F06B9"/>
    <w:rsid w:val="009F0970"/>
    <w:rsid w:val="009F2689"/>
    <w:rsid w:val="009F2A33"/>
    <w:rsid w:val="009F2A79"/>
    <w:rsid w:val="009F33D9"/>
    <w:rsid w:val="009F4911"/>
    <w:rsid w:val="009F734F"/>
    <w:rsid w:val="009F79C9"/>
    <w:rsid w:val="00A0119D"/>
    <w:rsid w:val="00A037AB"/>
    <w:rsid w:val="00A03BEE"/>
    <w:rsid w:val="00A04899"/>
    <w:rsid w:val="00A04C4E"/>
    <w:rsid w:val="00A05C49"/>
    <w:rsid w:val="00A07634"/>
    <w:rsid w:val="00A10289"/>
    <w:rsid w:val="00A116E4"/>
    <w:rsid w:val="00A12111"/>
    <w:rsid w:val="00A12B78"/>
    <w:rsid w:val="00A1323F"/>
    <w:rsid w:val="00A13DBE"/>
    <w:rsid w:val="00A1613A"/>
    <w:rsid w:val="00A202DA"/>
    <w:rsid w:val="00A2413E"/>
    <w:rsid w:val="00A246B6"/>
    <w:rsid w:val="00A26A6C"/>
    <w:rsid w:val="00A3306C"/>
    <w:rsid w:val="00A3577F"/>
    <w:rsid w:val="00A3640F"/>
    <w:rsid w:val="00A36D69"/>
    <w:rsid w:val="00A405A7"/>
    <w:rsid w:val="00A40B81"/>
    <w:rsid w:val="00A41725"/>
    <w:rsid w:val="00A41B94"/>
    <w:rsid w:val="00A42607"/>
    <w:rsid w:val="00A46DA0"/>
    <w:rsid w:val="00A46F82"/>
    <w:rsid w:val="00A47E70"/>
    <w:rsid w:val="00A50CF0"/>
    <w:rsid w:val="00A50F17"/>
    <w:rsid w:val="00A51D55"/>
    <w:rsid w:val="00A52477"/>
    <w:rsid w:val="00A550B1"/>
    <w:rsid w:val="00A557B7"/>
    <w:rsid w:val="00A60B80"/>
    <w:rsid w:val="00A612A5"/>
    <w:rsid w:val="00A66119"/>
    <w:rsid w:val="00A669E0"/>
    <w:rsid w:val="00A672C4"/>
    <w:rsid w:val="00A6745A"/>
    <w:rsid w:val="00A72AD8"/>
    <w:rsid w:val="00A737A1"/>
    <w:rsid w:val="00A73A6A"/>
    <w:rsid w:val="00A74AAD"/>
    <w:rsid w:val="00A75311"/>
    <w:rsid w:val="00A7671C"/>
    <w:rsid w:val="00A76F80"/>
    <w:rsid w:val="00A771B9"/>
    <w:rsid w:val="00A8081A"/>
    <w:rsid w:val="00A810C7"/>
    <w:rsid w:val="00A8218B"/>
    <w:rsid w:val="00A85A5D"/>
    <w:rsid w:val="00A865A0"/>
    <w:rsid w:val="00A87B47"/>
    <w:rsid w:val="00A9217E"/>
    <w:rsid w:val="00A9281C"/>
    <w:rsid w:val="00A949F7"/>
    <w:rsid w:val="00AA0C80"/>
    <w:rsid w:val="00AA2529"/>
    <w:rsid w:val="00AA2A97"/>
    <w:rsid w:val="00AA2CBC"/>
    <w:rsid w:val="00AA35FB"/>
    <w:rsid w:val="00AA4E81"/>
    <w:rsid w:val="00AB0283"/>
    <w:rsid w:val="00AB2B7A"/>
    <w:rsid w:val="00AB377D"/>
    <w:rsid w:val="00AB43C1"/>
    <w:rsid w:val="00AB4FDA"/>
    <w:rsid w:val="00AB6D33"/>
    <w:rsid w:val="00AB7604"/>
    <w:rsid w:val="00AC1017"/>
    <w:rsid w:val="00AC1722"/>
    <w:rsid w:val="00AC286A"/>
    <w:rsid w:val="00AC4C62"/>
    <w:rsid w:val="00AC5820"/>
    <w:rsid w:val="00AC7862"/>
    <w:rsid w:val="00AD087D"/>
    <w:rsid w:val="00AD1CD8"/>
    <w:rsid w:val="00AD2735"/>
    <w:rsid w:val="00AD2830"/>
    <w:rsid w:val="00AD6CF3"/>
    <w:rsid w:val="00AE29DA"/>
    <w:rsid w:val="00AE7B0B"/>
    <w:rsid w:val="00AF2CA7"/>
    <w:rsid w:val="00AF386B"/>
    <w:rsid w:val="00AF5365"/>
    <w:rsid w:val="00AF5B76"/>
    <w:rsid w:val="00B0065B"/>
    <w:rsid w:val="00B00E03"/>
    <w:rsid w:val="00B04A55"/>
    <w:rsid w:val="00B04FCD"/>
    <w:rsid w:val="00B06E85"/>
    <w:rsid w:val="00B06EC0"/>
    <w:rsid w:val="00B06F85"/>
    <w:rsid w:val="00B10C85"/>
    <w:rsid w:val="00B12A33"/>
    <w:rsid w:val="00B14483"/>
    <w:rsid w:val="00B14EDD"/>
    <w:rsid w:val="00B2006B"/>
    <w:rsid w:val="00B25361"/>
    <w:rsid w:val="00B257F1"/>
    <w:rsid w:val="00B258BB"/>
    <w:rsid w:val="00B27A73"/>
    <w:rsid w:val="00B30C9A"/>
    <w:rsid w:val="00B32279"/>
    <w:rsid w:val="00B34513"/>
    <w:rsid w:val="00B368D4"/>
    <w:rsid w:val="00B41232"/>
    <w:rsid w:val="00B444EC"/>
    <w:rsid w:val="00B474B4"/>
    <w:rsid w:val="00B51F1D"/>
    <w:rsid w:val="00B55594"/>
    <w:rsid w:val="00B60BAB"/>
    <w:rsid w:val="00B61E58"/>
    <w:rsid w:val="00B63115"/>
    <w:rsid w:val="00B645A5"/>
    <w:rsid w:val="00B64DB5"/>
    <w:rsid w:val="00B6602B"/>
    <w:rsid w:val="00B6604B"/>
    <w:rsid w:val="00B66690"/>
    <w:rsid w:val="00B67B97"/>
    <w:rsid w:val="00B7066B"/>
    <w:rsid w:val="00B727B6"/>
    <w:rsid w:val="00B759C5"/>
    <w:rsid w:val="00B77E5C"/>
    <w:rsid w:val="00B800CF"/>
    <w:rsid w:val="00B82BC6"/>
    <w:rsid w:val="00B83DA9"/>
    <w:rsid w:val="00B84CB0"/>
    <w:rsid w:val="00B86257"/>
    <w:rsid w:val="00B87A16"/>
    <w:rsid w:val="00B87E68"/>
    <w:rsid w:val="00B90AB9"/>
    <w:rsid w:val="00B90B7B"/>
    <w:rsid w:val="00B91047"/>
    <w:rsid w:val="00B92213"/>
    <w:rsid w:val="00B968C8"/>
    <w:rsid w:val="00BA0AEB"/>
    <w:rsid w:val="00BA1352"/>
    <w:rsid w:val="00BA1C2B"/>
    <w:rsid w:val="00BA346C"/>
    <w:rsid w:val="00BA3EC5"/>
    <w:rsid w:val="00BA422F"/>
    <w:rsid w:val="00BA51D9"/>
    <w:rsid w:val="00BA641F"/>
    <w:rsid w:val="00BA77EA"/>
    <w:rsid w:val="00BB0823"/>
    <w:rsid w:val="00BB5596"/>
    <w:rsid w:val="00BB5DFC"/>
    <w:rsid w:val="00BB74DF"/>
    <w:rsid w:val="00BC1F75"/>
    <w:rsid w:val="00BC2BA9"/>
    <w:rsid w:val="00BC3A64"/>
    <w:rsid w:val="00BD03B0"/>
    <w:rsid w:val="00BD279D"/>
    <w:rsid w:val="00BD37DF"/>
    <w:rsid w:val="00BD6BB8"/>
    <w:rsid w:val="00BE23BA"/>
    <w:rsid w:val="00BE330A"/>
    <w:rsid w:val="00BE7E4B"/>
    <w:rsid w:val="00BF0965"/>
    <w:rsid w:val="00BF39F7"/>
    <w:rsid w:val="00C0015A"/>
    <w:rsid w:val="00C0193F"/>
    <w:rsid w:val="00C0377A"/>
    <w:rsid w:val="00C03974"/>
    <w:rsid w:val="00C041EC"/>
    <w:rsid w:val="00C05C0D"/>
    <w:rsid w:val="00C11909"/>
    <w:rsid w:val="00C13880"/>
    <w:rsid w:val="00C164AE"/>
    <w:rsid w:val="00C1673D"/>
    <w:rsid w:val="00C219DE"/>
    <w:rsid w:val="00C220E6"/>
    <w:rsid w:val="00C22B46"/>
    <w:rsid w:val="00C25E9A"/>
    <w:rsid w:val="00C26972"/>
    <w:rsid w:val="00C26E50"/>
    <w:rsid w:val="00C32ABD"/>
    <w:rsid w:val="00C369D3"/>
    <w:rsid w:val="00C40778"/>
    <w:rsid w:val="00C426BF"/>
    <w:rsid w:val="00C43D93"/>
    <w:rsid w:val="00C469AF"/>
    <w:rsid w:val="00C46A8B"/>
    <w:rsid w:val="00C46EEA"/>
    <w:rsid w:val="00C50AF2"/>
    <w:rsid w:val="00C50C13"/>
    <w:rsid w:val="00C52288"/>
    <w:rsid w:val="00C544CF"/>
    <w:rsid w:val="00C55062"/>
    <w:rsid w:val="00C56636"/>
    <w:rsid w:val="00C572AE"/>
    <w:rsid w:val="00C6002D"/>
    <w:rsid w:val="00C638F6"/>
    <w:rsid w:val="00C64467"/>
    <w:rsid w:val="00C64FCA"/>
    <w:rsid w:val="00C66BA2"/>
    <w:rsid w:val="00C72D2C"/>
    <w:rsid w:val="00C73F74"/>
    <w:rsid w:val="00C75296"/>
    <w:rsid w:val="00C7661B"/>
    <w:rsid w:val="00C77438"/>
    <w:rsid w:val="00C81F73"/>
    <w:rsid w:val="00C8316B"/>
    <w:rsid w:val="00C834CC"/>
    <w:rsid w:val="00C846FF"/>
    <w:rsid w:val="00C870F6"/>
    <w:rsid w:val="00C91C1D"/>
    <w:rsid w:val="00C9360C"/>
    <w:rsid w:val="00C9489B"/>
    <w:rsid w:val="00C95943"/>
    <w:rsid w:val="00C95985"/>
    <w:rsid w:val="00C9703E"/>
    <w:rsid w:val="00CA00D7"/>
    <w:rsid w:val="00CA1CEF"/>
    <w:rsid w:val="00CA42CF"/>
    <w:rsid w:val="00CA57E4"/>
    <w:rsid w:val="00CA6C34"/>
    <w:rsid w:val="00CA7ABC"/>
    <w:rsid w:val="00CB47A2"/>
    <w:rsid w:val="00CB536E"/>
    <w:rsid w:val="00CB5836"/>
    <w:rsid w:val="00CC0735"/>
    <w:rsid w:val="00CC3120"/>
    <w:rsid w:val="00CC4B43"/>
    <w:rsid w:val="00CC5026"/>
    <w:rsid w:val="00CC68D0"/>
    <w:rsid w:val="00CD033E"/>
    <w:rsid w:val="00CD38C9"/>
    <w:rsid w:val="00CD4A0D"/>
    <w:rsid w:val="00CD6A13"/>
    <w:rsid w:val="00CE179B"/>
    <w:rsid w:val="00CE1F13"/>
    <w:rsid w:val="00CE40F8"/>
    <w:rsid w:val="00CE6B20"/>
    <w:rsid w:val="00CF081B"/>
    <w:rsid w:val="00D00923"/>
    <w:rsid w:val="00D03F9A"/>
    <w:rsid w:val="00D05663"/>
    <w:rsid w:val="00D058DE"/>
    <w:rsid w:val="00D06D51"/>
    <w:rsid w:val="00D076DA"/>
    <w:rsid w:val="00D11E3C"/>
    <w:rsid w:val="00D121CF"/>
    <w:rsid w:val="00D12C14"/>
    <w:rsid w:val="00D13598"/>
    <w:rsid w:val="00D152BB"/>
    <w:rsid w:val="00D175AD"/>
    <w:rsid w:val="00D17C00"/>
    <w:rsid w:val="00D2052D"/>
    <w:rsid w:val="00D20FC4"/>
    <w:rsid w:val="00D21494"/>
    <w:rsid w:val="00D22568"/>
    <w:rsid w:val="00D2289F"/>
    <w:rsid w:val="00D22A14"/>
    <w:rsid w:val="00D24991"/>
    <w:rsid w:val="00D25D75"/>
    <w:rsid w:val="00D25E2A"/>
    <w:rsid w:val="00D2692D"/>
    <w:rsid w:val="00D27404"/>
    <w:rsid w:val="00D3066A"/>
    <w:rsid w:val="00D309AA"/>
    <w:rsid w:val="00D30C0A"/>
    <w:rsid w:val="00D3133C"/>
    <w:rsid w:val="00D331DA"/>
    <w:rsid w:val="00D33BC9"/>
    <w:rsid w:val="00D33E10"/>
    <w:rsid w:val="00D34595"/>
    <w:rsid w:val="00D3593F"/>
    <w:rsid w:val="00D35C18"/>
    <w:rsid w:val="00D36E9F"/>
    <w:rsid w:val="00D40B24"/>
    <w:rsid w:val="00D416E6"/>
    <w:rsid w:val="00D44C37"/>
    <w:rsid w:val="00D453EE"/>
    <w:rsid w:val="00D46152"/>
    <w:rsid w:val="00D4655E"/>
    <w:rsid w:val="00D470F2"/>
    <w:rsid w:val="00D50255"/>
    <w:rsid w:val="00D55DD5"/>
    <w:rsid w:val="00D61D51"/>
    <w:rsid w:val="00D66520"/>
    <w:rsid w:val="00D6691A"/>
    <w:rsid w:val="00D70DD8"/>
    <w:rsid w:val="00D72990"/>
    <w:rsid w:val="00D72F7D"/>
    <w:rsid w:val="00D73463"/>
    <w:rsid w:val="00D73E08"/>
    <w:rsid w:val="00D758BB"/>
    <w:rsid w:val="00D808B8"/>
    <w:rsid w:val="00D82C49"/>
    <w:rsid w:val="00D8470F"/>
    <w:rsid w:val="00D84AE9"/>
    <w:rsid w:val="00D85292"/>
    <w:rsid w:val="00D868DF"/>
    <w:rsid w:val="00D86F1D"/>
    <w:rsid w:val="00D90D35"/>
    <w:rsid w:val="00D9227D"/>
    <w:rsid w:val="00D92883"/>
    <w:rsid w:val="00D94EB0"/>
    <w:rsid w:val="00D95D69"/>
    <w:rsid w:val="00D96C58"/>
    <w:rsid w:val="00D97C57"/>
    <w:rsid w:val="00DA0AA8"/>
    <w:rsid w:val="00DA2168"/>
    <w:rsid w:val="00DA3356"/>
    <w:rsid w:val="00DA40EB"/>
    <w:rsid w:val="00DA4D4C"/>
    <w:rsid w:val="00DB01DA"/>
    <w:rsid w:val="00DB04FB"/>
    <w:rsid w:val="00DB112B"/>
    <w:rsid w:val="00DB3540"/>
    <w:rsid w:val="00DB58DD"/>
    <w:rsid w:val="00DB59C1"/>
    <w:rsid w:val="00DC0799"/>
    <w:rsid w:val="00DC3C73"/>
    <w:rsid w:val="00DC439F"/>
    <w:rsid w:val="00DC73CD"/>
    <w:rsid w:val="00DC764E"/>
    <w:rsid w:val="00DD2F94"/>
    <w:rsid w:val="00DD3E4A"/>
    <w:rsid w:val="00DD4542"/>
    <w:rsid w:val="00DD6078"/>
    <w:rsid w:val="00DE253C"/>
    <w:rsid w:val="00DE34CF"/>
    <w:rsid w:val="00DE3D8B"/>
    <w:rsid w:val="00DE7B0F"/>
    <w:rsid w:val="00DF020A"/>
    <w:rsid w:val="00DF1E7A"/>
    <w:rsid w:val="00DF275A"/>
    <w:rsid w:val="00DF434B"/>
    <w:rsid w:val="00E0071D"/>
    <w:rsid w:val="00E0185F"/>
    <w:rsid w:val="00E02209"/>
    <w:rsid w:val="00E0596D"/>
    <w:rsid w:val="00E05FFD"/>
    <w:rsid w:val="00E10305"/>
    <w:rsid w:val="00E114A8"/>
    <w:rsid w:val="00E12189"/>
    <w:rsid w:val="00E13F3D"/>
    <w:rsid w:val="00E143A6"/>
    <w:rsid w:val="00E163EA"/>
    <w:rsid w:val="00E1693C"/>
    <w:rsid w:val="00E2023F"/>
    <w:rsid w:val="00E2296E"/>
    <w:rsid w:val="00E2468E"/>
    <w:rsid w:val="00E34898"/>
    <w:rsid w:val="00E34AA3"/>
    <w:rsid w:val="00E37074"/>
    <w:rsid w:val="00E375AD"/>
    <w:rsid w:val="00E41EE7"/>
    <w:rsid w:val="00E4278D"/>
    <w:rsid w:val="00E43F8F"/>
    <w:rsid w:val="00E446E9"/>
    <w:rsid w:val="00E44C0C"/>
    <w:rsid w:val="00E45B8C"/>
    <w:rsid w:val="00E45F61"/>
    <w:rsid w:val="00E469C6"/>
    <w:rsid w:val="00E50516"/>
    <w:rsid w:val="00E516F6"/>
    <w:rsid w:val="00E552E1"/>
    <w:rsid w:val="00E56D49"/>
    <w:rsid w:val="00E61E4C"/>
    <w:rsid w:val="00E62070"/>
    <w:rsid w:val="00E62B19"/>
    <w:rsid w:val="00E62EE1"/>
    <w:rsid w:val="00E641BF"/>
    <w:rsid w:val="00E650ED"/>
    <w:rsid w:val="00E65D77"/>
    <w:rsid w:val="00E665EE"/>
    <w:rsid w:val="00E675B2"/>
    <w:rsid w:val="00E7054A"/>
    <w:rsid w:val="00E717E4"/>
    <w:rsid w:val="00E72487"/>
    <w:rsid w:val="00E7294D"/>
    <w:rsid w:val="00E74C47"/>
    <w:rsid w:val="00E7666D"/>
    <w:rsid w:val="00E77AE3"/>
    <w:rsid w:val="00E8280E"/>
    <w:rsid w:val="00E83F76"/>
    <w:rsid w:val="00E84943"/>
    <w:rsid w:val="00E85721"/>
    <w:rsid w:val="00E90091"/>
    <w:rsid w:val="00E900F8"/>
    <w:rsid w:val="00E90CC5"/>
    <w:rsid w:val="00E93C32"/>
    <w:rsid w:val="00E94535"/>
    <w:rsid w:val="00E967B2"/>
    <w:rsid w:val="00E96B23"/>
    <w:rsid w:val="00EA0214"/>
    <w:rsid w:val="00EA17CF"/>
    <w:rsid w:val="00EA455E"/>
    <w:rsid w:val="00EA4996"/>
    <w:rsid w:val="00EA6482"/>
    <w:rsid w:val="00EA7885"/>
    <w:rsid w:val="00EA792F"/>
    <w:rsid w:val="00EB09B7"/>
    <w:rsid w:val="00EB0AF7"/>
    <w:rsid w:val="00EB3722"/>
    <w:rsid w:val="00EB6075"/>
    <w:rsid w:val="00EB6B9A"/>
    <w:rsid w:val="00EC02EC"/>
    <w:rsid w:val="00EC11BF"/>
    <w:rsid w:val="00EC377E"/>
    <w:rsid w:val="00EC55FE"/>
    <w:rsid w:val="00EC6CEC"/>
    <w:rsid w:val="00EC781D"/>
    <w:rsid w:val="00EC7F58"/>
    <w:rsid w:val="00ED1286"/>
    <w:rsid w:val="00ED43E9"/>
    <w:rsid w:val="00ED5650"/>
    <w:rsid w:val="00EE0075"/>
    <w:rsid w:val="00EE2DD8"/>
    <w:rsid w:val="00EE4668"/>
    <w:rsid w:val="00EE6D34"/>
    <w:rsid w:val="00EE7D7C"/>
    <w:rsid w:val="00EF00A4"/>
    <w:rsid w:val="00EF08A8"/>
    <w:rsid w:val="00EF2C85"/>
    <w:rsid w:val="00EF401D"/>
    <w:rsid w:val="00EF4FBF"/>
    <w:rsid w:val="00EF5C10"/>
    <w:rsid w:val="00EF7622"/>
    <w:rsid w:val="00EF798C"/>
    <w:rsid w:val="00F012B1"/>
    <w:rsid w:val="00F0171D"/>
    <w:rsid w:val="00F0461F"/>
    <w:rsid w:val="00F04807"/>
    <w:rsid w:val="00F04E57"/>
    <w:rsid w:val="00F063F0"/>
    <w:rsid w:val="00F06669"/>
    <w:rsid w:val="00F108B1"/>
    <w:rsid w:val="00F11CA3"/>
    <w:rsid w:val="00F12C51"/>
    <w:rsid w:val="00F1404C"/>
    <w:rsid w:val="00F165D0"/>
    <w:rsid w:val="00F17CB4"/>
    <w:rsid w:val="00F21D69"/>
    <w:rsid w:val="00F24AF9"/>
    <w:rsid w:val="00F25D98"/>
    <w:rsid w:val="00F27794"/>
    <w:rsid w:val="00F300FB"/>
    <w:rsid w:val="00F33D25"/>
    <w:rsid w:val="00F37024"/>
    <w:rsid w:val="00F4267B"/>
    <w:rsid w:val="00F42AA0"/>
    <w:rsid w:val="00F45B73"/>
    <w:rsid w:val="00F51458"/>
    <w:rsid w:val="00F56B96"/>
    <w:rsid w:val="00F57427"/>
    <w:rsid w:val="00F6272D"/>
    <w:rsid w:val="00F654B2"/>
    <w:rsid w:val="00F66BBA"/>
    <w:rsid w:val="00F72DBC"/>
    <w:rsid w:val="00F803B6"/>
    <w:rsid w:val="00F804CE"/>
    <w:rsid w:val="00F80CED"/>
    <w:rsid w:val="00F87321"/>
    <w:rsid w:val="00F928A5"/>
    <w:rsid w:val="00F92D12"/>
    <w:rsid w:val="00F93460"/>
    <w:rsid w:val="00F93782"/>
    <w:rsid w:val="00F94610"/>
    <w:rsid w:val="00F94771"/>
    <w:rsid w:val="00FA02EA"/>
    <w:rsid w:val="00FA2BBB"/>
    <w:rsid w:val="00FA301F"/>
    <w:rsid w:val="00FA5570"/>
    <w:rsid w:val="00FB0785"/>
    <w:rsid w:val="00FB08CD"/>
    <w:rsid w:val="00FB1616"/>
    <w:rsid w:val="00FB5AEB"/>
    <w:rsid w:val="00FB6386"/>
    <w:rsid w:val="00FB6B69"/>
    <w:rsid w:val="00FB6DA6"/>
    <w:rsid w:val="00FB7514"/>
    <w:rsid w:val="00FB7E92"/>
    <w:rsid w:val="00FC0779"/>
    <w:rsid w:val="00FC1CA3"/>
    <w:rsid w:val="00FC7A2B"/>
    <w:rsid w:val="00FC7DA4"/>
    <w:rsid w:val="00FD02D7"/>
    <w:rsid w:val="00FE008C"/>
    <w:rsid w:val="00FE2860"/>
    <w:rsid w:val="00FE6462"/>
    <w:rsid w:val="00FE6C10"/>
    <w:rsid w:val="00FF202D"/>
    <w:rsid w:val="00FF31DA"/>
    <w:rsid w:val="00FF354F"/>
    <w:rsid w:val="00FF4A46"/>
    <w:rsid w:val="00FF4A64"/>
    <w:rsid w:val="00FF6126"/>
    <w:rsid w:val="00FF6BCC"/>
    <w:rsid w:val="00FF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84AF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4331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A2E7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9A2E7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A2E7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9A2E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eastAsia="Malgun Gothic" w:hAnsi="Malgun Gothic"/>
      <w:sz w:val="24"/>
      <w:szCs w:val="24"/>
      <w:lang w:val="en-US" w:eastAsia="zh-CN"/>
    </w:rPr>
  </w:style>
  <w:style w:type="character" w:customStyle="1" w:styleId="NOChar2">
    <w:name w:val="NO Char2"/>
    <w:locked/>
    <w:rsid w:val="00735F0E"/>
  </w:style>
  <w:style w:type="paragraph" w:styleId="Rvision">
    <w:name w:val="Revision"/>
    <w:hidden/>
    <w:uiPriority w:val="99"/>
    <w:semiHidden/>
    <w:rsid w:val="00735F0E"/>
    <w:rPr>
      <w:rFonts w:ascii="Times New Roman" w:hAnsi="Times New Roman"/>
      <w:lang w:val="en-GB" w:eastAsia="en-US"/>
    </w:rPr>
  </w:style>
  <w:style w:type="character" w:customStyle="1" w:styleId="Titre1Car">
    <w:name w:val="Titre 1 Car"/>
    <w:link w:val="Titre1"/>
    <w:rsid w:val="000B44D8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0B44D8"/>
    <w:rPr>
      <w:rFonts w:ascii="Arial" w:hAnsi="Arial"/>
      <w:sz w:val="32"/>
      <w:lang w:val="en-GB" w:eastAsia="en-US"/>
    </w:rPr>
  </w:style>
  <w:style w:type="character" w:customStyle="1" w:styleId="Titre3Car">
    <w:name w:val="Titre 3 Car"/>
    <w:link w:val="Titre3"/>
    <w:rsid w:val="000B44D8"/>
    <w:rPr>
      <w:rFonts w:ascii="Arial" w:hAnsi="Arial"/>
      <w:sz w:val="28"/>
      <w:lang w:val="en-GB" w:eastAsia="en-US"/>
    </w:rPr>
  </w:style>
  <w:style w:type="paragraph" w:styleId="Corpsdetexte">
    <w:name w:val="Body Text"/>
    <w:basedOn w:val="Normal"/>
    <w:link w:val="CorpsdetexteCar"/>
    <w:rsid w:val="000B44D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orpsdetexteCar">
    <w:name w:val="Corps de texte Car"/>
    <w:basedOn w:val="Policepardfaut"/>
    <w:link w:val="Corpsdetexte"/>
    <w:rsid w:val="000B44D8"/>
    <w:rPr>
      <w:rFonts w:ascii="Times New Roman" w:hAnsi="Times New Roman"/>
      <w:lang w:val="en-GB" w:eastAsia="en-GB"/>
    </w:rPr>
  </w:style>
  <w:style w:type="table" w:styleId="TableauGrille1Clair">
    <w:name w:val="Grid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claire">
    <w:name w:val="Light Grid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ausimple2">
    <w:name w:val="Plain Table 2"/>
    <w:basedOn w:val="TableauNormal"/>
    <w:uiPriority w:val="42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Tableausimple3">
    <w:name w:val="Plain Table 3"/>
    <w:basedOn w:val="TableauNormal"/>
    <w:uiPriority w:val="43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llecouleur">
    <w:name w:val="Colorful Grid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0B44D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Grillecouleur-Accent2">
    <w:name w:val="Colorful Grid Accent 2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Effetsdetableau3D1">
    <w:name w:val="Table 3D effect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Effetsdetableau3D3">
    <w:name w:val="Table 3D effect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TableauGrille1Clair-Accentuation3">
    <w:name w:val="Grid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utableau">
    <w:name w:val="Table Grid"/>
    <w:basedOn w:val="TableauNormal"/>
    <w:rsid w:val="000B44D8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1Clair-Accentuation4">
    <w:name w:val="Grid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arkList-Accent31">
    <w:name w:val="Dark List - Accent 31"/>
    <w:hidden/>
    <w:uiPriority w:val="71"/>
    <w:semiHidden/>
    <w:unhideWhenUsed/>
    <w:rsid w:val="000B44D8"/>
    <w:rPr>
      <w:rFonts w:ascii="Times New Roman" w:hAnsi="Times New Roman"/>
      <w:lang w:val="en-GB" w:eastAsia="en-US"/>
    </w:rPr>
  </w:style>
  <w:style w:type="table" w:styleId="Listefonce">
    <w:name w:val="Dark List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character" w:styleId="Rfrenceintense">
    <w:name w:val="Intense Reference"/>
    <w:uiPriority w:val="32"/>
    <w:qFormat/>
    <w:rsid w:val="000B44D8"/>
    <w:rPr>
      <w:b/>
      <w:bCs/>
      <w:smallCaps/>
      <w:color w:val="C0504D"/>
      <w:spacing w:val="5"/>
      <w:u w:val="single"/>
    </w:rPr>
  </w:style>
  <w:style w:type="table" w:styleId="Tableausimple4">
    <w:name w:val="Plain Table 4"/>
    <w:basedOn w:val="TableauNormal"/>
    <w:uiPriority w:val="44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olorfulShading-Accent11">
    <w:name w:val="Colorful Shading - Accent 11"/>
    <w:hidden/>
    <w:uiPriority w:val="71"/>
    <w:unhideWhenUsed/>
    <w:rsid w:val="000B44D8"/>
    <w:rPr>
      <w:rFonts w:ascii="Times New Roman" w:hAnsi="Times New Roman"/>
      <w:lang w:val="en-GB" w:eastAsia="en-US"/>
    </w:rPr>
  </w:style>
  <w:style w:type="table" w:styleId="TableauListe1Clair">
    <w:name w:val="List Table 1 Light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1Clair-Accentuation1">
    <w:name w:val="List Table 1 Light Accent 1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1Clair-Accentuation2">
    <w:name w:val="List Table 1 Light Accent 2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1Clair-Accentuation3">
    <w:name w:val="List Table 1 Light Accent 3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1Clair-Accentuation4">
    <w:name w:val="List Table 1 Light Accent 4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1Clair-Accentuation6">
    <w:name w:val="Grid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2-Accentuation1">
    <w:name w:val="Grid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Liste1Clair-Accentuation5">
    <w:name w:val="List Table 1 Light Accent 5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1Clair-Accentuation6">
    <w:name w:val="List Table 1 Light Accent 6"/>
    <w:basedOn w:val="TableauNormal"/>
    <w:uiPriority w:val="46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2">
    <w:name w:val="List Table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2-Accentuation1">
    <w:name w:val="List Table 2 Accent 1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2-Accentuation2">
    <w:name w:val="List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2-Accentuation3">
    <w:name w:val="List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2-Accentuation4">
    <w:name w:val="List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character" w:customStyle="1" w:styleId="Titre8Car">
    <w:name w:val="Titre 8 Car"/>
    <w:link w:val="Titre8"/>
    <w:rsid w:val="000B44D8"/>
    <w:rPr>
      <w:rFonts w:ascii="Arial" w:hAnsi="Arial"/>
      <w:sz w:val="36"/>
      <w:lang w:val="en-GB" w:eastAsia="en-US"/>
    </w:rPr>
  </w:style>
  <w:style w:type="table" w:styleId="Listecouleur">
    <w:name w:val="Colorful List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stefonce-Accent5">
    <w:name w:val="Dark List Accent 5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B44D8"/>
    <w:rPr>
      <w:rFonts w:ascii="Times New Roman" w:hAnsi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TableauGrille2-Accentuation2">
    <w:name w:val="Grid Table 2 Accent 2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2-Accentuation3">
    <w:name w:val="Grid Table 2 Accent 3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2-Accentuation4">
    <w:name w:val="Grid Table 2 Accent 4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2-Accentuation5">
    <w:name w:val="Grid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2-Accentuation6">
    <w:name w:val="Grid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3">
    <w:name w:val="Grid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TableauGrille4">
    <w:name w:val="Grid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4-Accentuation1">
    <w:name w:val="Grid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4-Accentuation2">
    <w:name w:val="Grid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4-Accentuation3">
    <w:name w:val="Grid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4-Accentuation4">
    <w:name w:val="Grid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4-Accentuation5">
    <w:name w:val="Grid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4-Accentuation6">
    <w:name w:val="Grid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5Fonc">
    <w:name w:val="Grid Table 5 Dark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TableauGrille5Fonc-Accentuation1">
    <w:name w:val="Grid Table 5 Dark Accent 1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TableauGrille5Fonc-Accentuation2">
    <w:name w:val="Grid Table 5 Dark Accent 2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TableauGrille5Fonc-Accentuation3">
    <w:name w:val="Grid Table 5 Dark Accent 3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TableauGrille5Fonc-Accentuation4">
    <w:name w:val="Grid Table 5 Dark Accent 4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TableauGrille5Fonc-Accentuation5">
    <w:name w:val="Grid Table 5 Dark Accent 5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leauGrille5Fonc-Accentuation6">
    <w:name w:val="Grid Table 5 Dark Accent 6"/>
    <w:basedOn w:val="TableauNormal"/>
    <w:uiPriority w:val="50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TableauGrille6Couleur">
    <w:name w:val="Grid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Grille6Couleur-Accentuation2">
    <w:name w:val="Grid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Grille6Couleur-Accentuation3">
    <w:name w:val="Grid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Grille6Couleur-Accentuation4">
    <w:name w:val="Grid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6Couleur-Accentuation5">
    <w:name w:val="Grid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Grille6Couleur-Accentuation6">
    <w:name w:val="Grid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Grille7Couleur">
    <w:name w:val="Grid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TableauListe2-Accentuation5">
    <w:name w:val="List Table 2 Accent 5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2-Accentuation6">
    <w:name w:val="List Table 2 Accent 6"/>
    <w:basedOn w:val="TableauNormal"/>
    <w:uiPriority w:val="47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3">
    <w:name w:val="List Table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4-Accentuation1">
    <w:name w:val="List Table 4 Accent 1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4-Accentuation2">
    <w:name w:val="List Table 4 Accent 2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4-Accentuation3">
    <w:name w:val="List Table 4 Accent 3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4-Accentuation4">
    <w:name w:val="List Table 4 Accent 4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5">
    <w:name w:val="List Table 4 Accent 5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4-Accentuation6">
    <w:name w:val="List Table 4 Accent 6"/>
    <w:basedOn w:val="TableauNormal"/>
    <w:uiPriority w:val="49"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5Fonc">
    <w:name w:val="List Table 5 Dark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B44D8"/>
    <w:rPr>
      <w:rFonts w:ascii="Times New Roman" w:hAnsi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auListe6Couleur-Accentuation1">
    <w:name w:val="List Table 6 Colorful Accent 1"/>
    <w:basedOn w:val="TableauNormal"/>
    <w:uiPriority w:val="51"/>
    <w:rsid w:val="000B44D8"/>
    <w:rPr>
      <w:rFonts w:ascii="Times New Roman" w:hAnsi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Liste6Couleur-Accentuation2">
    <w:name w:val="List Table 6 Colorful Accent 2"/>
    <w:basedOn w:val="TableauNormal"/>
    <w:uiPriority w:val="51"/>
    <w:rsid w:val="000B44D8"/>
    <w:rPr>
      <w:rFonts w:ascii="Times New Roman" w:hAnsi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TableauListe6Couleur-Accentuation3">
    <w:name w:val="List Table 6 Colorful Accent 3"/>
    <w:basedOn w:val="TableauNormal"/>
    <w:uiPriority w:val="51"/>
    <w:rsid w:val="000B44D8"/>
    <w:rPr>
      <w:rFonts w:ascii="Times New Roman" w:hAnsi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TableauListe6Couleur-Accentuation4">
    <w:name w:val="List Table 6 Colorful Accent 4"/>
    <w:basedOn w:val="TableauNormal"/>
    <w:uiPriority w:val="51"/>
    <w:rsid w:val="000B44D8"/>
    <w:rPr>
      <w:rFonts w:ascii="Times New Roman" w:hAnsi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6Couleur-Accentuation5">
    <w:name w:val="List Table 6 Colorful Accent 5"/>
    <w:basedOn w:val="TableauNormal"/>
    <w:uiPriority w:val="51"/>
    <w:rsid w:val="000B44D8"/>
    <w:rPr>
      <w:rFonts w:ascii="Times New Roman" w:hAnsi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TableauListe6Couleur-Accentuation6">
    <w:name w:val="List Table 6 Colorful Accent 6"/>
    <w:basedOn w:val="TableauNormal"/>
    <w:uiPriority w:val="51"/>
    <w:rsid w:val="000B44D8"/>
    <w:rPr>
      <w:rFonts w:ascii="Times New Roman" w:hAnsi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TableauListe7Couleur">
    <w:name w:val="List Table 7 Colorful"/>
    <w:basedOn w:val="TableauNormal"/>
    <w:uiPriority w:val="52"/>
    <w:rsid w:val="000B44D8"/>
    <w:rPr>
      <w:rFonts w:ascii="Times New Roman" w:hAnsi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B44D8"/>
    <w:rPr>
      <w:rFonts w:ascii="Times New Roman" w:hAnsi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B44D8"/>
    <w:rPr>
      <w:rFonts w:ascii="Times New Roman" w:hAnsi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B44D8"/>
    <w:rPr>
      <w:rFonts w:ascii="Times New Roman" w:hAnsi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B44D8"/>
    <w:rPr>
      <w:rFonts w:ascii="Times New Roman" w:hAnsi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B44D8"/>
    <w:rPr>
      <w:rFonts w:ascii="Times New Roman" w:hAnsi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B44D8"/>
    <w:rPr>
      <w:rFonts w:ascii="Times New Roman" w:hAnsi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llemoyenne1">
    <w:name w:val="Medium Grid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Grillemoyenne2">
    <w:name w:val="Medium Grid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Grillemoyenne3">
    <w:name w:val="Medium Grid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Listemoyenne1">
    <w:name w:val="Medium Lis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B44D8"/>
    <w:rPr>
      <w:rFonts w:ascii="Times New Roman" w:hAnsi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Listemoyenne2">
    <w:name w:val="Medium Lis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B44D8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B44D8"/>
    <w:rPr>
      <w:rFonts w:ascii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ausimple5">
    <w:name w:val="Plain Table 5"/>
    <w:basedOn w:val="TableauNormal"/>
    <w:uiPriority w:val="45"/>
    <w:rsid w:val="000B44D8"/>
    <w:rPr>
      <w:rFonts w:ascii="Times New Roman" w:hAnsi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classique1">
    <w:name w:val="Table Classic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B44D8"/>
    <w:rPr>
      <w:rFonts w:ascii="Times New Roman" w:hAnsi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auliste1">
    <w:name w:val="Table List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auprofessionnel">
    <w:name w:val="Table Professional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rsid w:val="000B44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ditorsNoteChar">
    <w:name w:val="Editor's Note Char"/>
    <w:aliases w:val="EN Char"/>
    <w:link w:val="EditorsNote"/>
    <w:locked/>
    <w:rsid w:val="003B071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7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illa_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264DD-F1A7-47F5-93C5-C1083F903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1033</Words>
  <Characters>5683</Characters>
  <Application>Microsoft Office Word</Application>
  <DocSecurity>0</DocSecurity>
  <Lines>47</Lines>
  <Paragraphs>13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Vassiliki Nikolopoulou</cp:lastModifiedBy>
  <cp:revision>32</cp:revision>
  <cp:lastPrinted>1899-12-31T23:00:00Z</cp:lastPrinted>
  <dcterms:created xsi:type="dcterms:W3CDTF">2023-08-21T18:25:00Z</dcterms:created>
  <dcterms:modified xsi:type="dcterms:W3CDTF">2023-08-23T23:36:00Z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